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9D39F4">
        <w:rPr>
          <w:b/>
          <w:noProof/>
          <w:sz w:val="24"/>
        </w:rPr>
        <w:t xml:space="preserve"> CT WG6</w:t>
      </w:r>
      <w:r w:rsidR="00C66BA2">
        <w:rPr>
          <w:b/>
          <w:noProof/>
          <w:sz w:val="24"/>
        </w:rPr>
        <w:t xml:space="preserve"> </w:t>
      </w:r>
      <w:r>
        <w:rPr>
          <w:b/>
          <w:noProof/>
          <w:sz w:val="24"/>
        </w:rPr>
        <w:t>Meeting #</w:t>
      </w:r>
      <w:r w:rsidR="009D39F4">
        <w:rPr>
          <w:b/>
          <w:noProof/>
          <w:sz w:val="24"/>
        </w:rPr>
        <w:t>9</w:t>
      </w:r>
      <w:r w:rsidR="00EA04F9">
        <w:rPr>
          <w:b/>
          <w:noProof/>
          <w:sz w:val="24"/>
        </w:rPr>
        <w:t>3</w:t>
      </w:r>
      <w:r>
        <w:rPr>
          <w:b/>
          <w:i/>
          <w:noProof/>
          <w:sz w:val="28"/>
        </w:rPr>
        <w:tab/>
      </w:r>
      <w:r w:rsidR="009D39F4">
        <w:rPr>
          <w:b/>
          <w:i/>
          <w:noProof/>
          <w:sz w:val="28"/>
        </w:rPr>
        <w:t>C6</w:t>
      </w:r>
      <w:r w:rsidR="008A7642">
        <w:rPr>
          <w:b/>
          <w:i/>
          <w:noProof/>
          <w:sz w:val="28"/>
        </w:rPr>
        <w:t>-19</w:t>
      </w:r>
      <w:r w:rsidR="00582790">
        <w:rPr>
          <w:b/>
          <w:i/>
          <w:noProof/>
          <w:sz w:val="28"/>
        </w:rPr>
        <w:t>01</w:t>
      </w:r>
      <w:r w:rsidR="0068028D">
        <w:rPr>
          <w:b/>
          <w:i/>
          <w:noProof/>
          <w:sz w:val="28"/>
        </w:rPr>
        <w:t>58</w:t>
      </w:r>
    </w:p>
    <w:p w:rsidR="001E41F3" w:rsidRDefault="00770C9C" w:rsidP="005E2C44">
      <w:pPr>
        <w:pStyle w:val="CRCoverPage"/>
        <w:outlineLvl w:val="0"/>
        <w:rPr>
          <w:b/>
          <w:noProof/>
          <w:sz w:val="24"/>
        </w:rPr>
      </w:pPr>
      <w:r>
        <w:fldChar w:fldCharType="begin"/>
      </w:r>
      <w:r>
        <w:instrText xml:space="preserve"> DOCPROPERTY  Location  \* MERGEFORMAT </w:instrText>
      </w:r>
      <w:r>
        <w:fldChar w:fldCharType="end"/>
      </w:r>
      <w:r w:rsidR="00EA04F9">
        <w:rPr>
          <w:b/>
          <w:noProof/>
          <w:sz w:val="24"/>
        </w:rPr>
        <w:t>Xian</w:t>
      </w:r>
      <w:r w:rsidR="001E41F3">
        <w:rPr>
          <w:b/>
          <w:noProof/>
          <w:sz w:val="24"/>
        </w:rPr>
        <w:t xml:space="preserve">, </w:t>
      </w:r>
      <w:r w:rsidR="00EA04F9">
        <w:rPr>
          <w:b/>
          <w:noProof/>
          <w:sz w:val="24"/>
        </w:rPr>
        <w:t>China, 9</w:t>
      </w:r>
      <w:r w:rsidR="005C277C">
        <w:rPr>
          <w:b/>
          <w:noProof/>
          <w:sz w:val="24"/>
        </w:rPr>
        <w:t xml:space="preserve"> </w:t>
      </w:r>
      <w:r w:rsidR="00EA04F9">
        <w:rPr>
          <w:b/>
          <w:noProof/>
          <w:sz w:val="24"/>
        </w:rPr>
        <w:t>April</w:t>
      </w:r>
      <w:r w:rsidR="005C277C">
        <w:rPr>
          <w:b/>
          <w:noProof/>
          <w:sz w:val="24"/>
        </w:rPr>
        <w:t xml:space="preserve"> </w:t>
      </w:r>
      <w:r w:rsidR="009D39F4">
        <w:rPr>
          <w:b/>
          <w:noProof/>
          <w:sz w:val="24"/>
        </w:rPr>
        <w:t>- 1</w:t>
      </w:r>
      <w:r w:rsidR="00EA04F9">
        <w:rPr>
          <w:b/>
          <w:noProof/>
          <w:sz w:val="24"/>
        </w:rPr>
        <w:t>2</w:t>
      </w:r>
      <w:r w:rsidR="009D39F4">
        <w:rPr>
          <w:b/>
          <w:noProof/>
          <w:sz w:val="24"/>
        </w:rPr>
        <w:t xml:space="preserve"> </w:t>
      </w:r>
      <w:r w:rsidR="00EA04F9">
        <w:rPr>
          <w:b/>
          <w:noProof/>
          <w:sz w:val="24"/>
        </w:rPr>
        <w:t>April</w:t>
      </w:r>
      <w:r w:rsidR="009D39F4">
        <w:rPr>
          <w:b/>
          <w:noProof/>
          <w:sz w:val="24"/>
        </w:rPr>
        <w:t xml:space="preserve">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04F9" w:rsidP="00F17445">
            <w:pPr>
              <w:pStyle w:val="CRCoverPage"/>
              <w:spacing w:after="0"/>
              <w:rPr>
                <w:b/>
                <w:noProof/>
                <w:sz w:val="28"/>
              </w:rPr>
            </w:pPr>
            <w:r>
              <w:rPr>
                <w:b/>
                <w:noProof/>
                <w:sz w:val="28"/>
              </w:rPr>
              <w:t>31.102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F17445" w:rsidRDefault="00582790" w:rsidP="00F17445">
            <w:pPr>
              <w:pStyle w:val="CRCoverPage"/>
              <w:spacing w:after="0"/>
              <w:rPr>
                <w:noProof/>
                <w:sz w:val="28"/>
                <w:szCs w:val="28"/>
              </w:rPr>
            </w:pPr>
            <w:r w:rsidRPr="00F17445">
              <w:rPr>
                <w:b/>
                <w:sz w:val="28"/>
                <w:szCs w:val="28"/>
              </w:rPr>
              <w:t>0846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F17445" w:rsidRDefault="0068028D" w:rsidP="00E13F3D">
            <w:pPr>
              <w:pStyle w:val="CRCoverPage"/>
              <w:spacing w:after="0"/>
              <w:jc w:val="center"/>
              <w:rPr>
                <w:b/>
                <w:noProof/>
                <w:sz w:val="28"/>
                <w:szCs w:val="28"/>
              </w:rPr>
            </w:pPr>
            <w:r>
              <w:rPr>
                <w:b/>
                <w:noProof/>
                <w:sz w:val="28"/>
                <w:szCs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582790" w:rsidP="00582790">
            <w:pPr>
              <w:pStyle w:val="CRCoverPage"/>
              <w:spacing w:after="0"/>
              <w:jc w:val="center"/>
              <w:rPr>
                <w:noProof/>
                <w:sz w:val="32"/>
                <w:szCs w:val="32"/>
              </w:rPr>
            </w:pPr>
            <w:r w:rsidRPr="00F17445">
              <w:rPr>
                <w:b/>
                <w:noProof/>
                <w:sz w:val="28"/>
              </w:rPr>
              <w:t>15</w:t>
            </w:r>
            <w:r w:rsidR="008A7642" w:rsidRPr="00F17445">
              <w:rPr>
                <w:b/>
                <w:noProof/>
                <w:sz w:val="28"/>
              </w:rPr>
              <w:t>.</w:t>
            </w:r>
            <w:r w:rsidRPr="00F17445">
              <w:rPr>
                <w:b/>
                <w:noProof/>
                <w:sz w:val="28"/>
              </w:rPr>
              <w:t>5</w:t>
            </w:r>
            <w:r w:rsidR="008A7642" w:rsidRPr="00F17445">
              <w:rPr>
                <w:b/>
                <w:noProof/>
                <w:sz w:val="28"/>
              </w:rPr>
              <w:t>.</w:t>
            </w:r>
            <w:r w:rsidRPr="00F1744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6C2577"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8028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E3268">
            <w:pPr>
              <w:pStyle w:val="CRCoverPage"/>
              <w:spacing w:after="0"/>
              <w:ind w:left="100"/>
              <w:rPr>
                <w:noProof/>
              </w:rPr>
            </w:pPr>
            <w:r>
              <w:t>Correction of EF NSI length</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39F4">
            <w:pPr>
              <w:pStyle w:val="CRCoverPage"/>
              <w:spacing w:after="0"/>
              <w:ind w:left="100"/>
              <w:rPr>
                <w:noProof/>
              </w:rPr>
            </w:pPr>
            <w:r>
              <w:rPr>
                <w:noProof/>
              </w:rPr>
              <w:t>Gemalto</w:t>
            </w:r>
            <w:r w:rsidR="00F17445">
              <w:rPr>
                <w:noProof/>
              </w:rPr>
              <w:t>, G+D MS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w:t>
            </w:r>
            <w:r w:rsidR="009D39F4">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028D" w:rsidP="0068028D">
            <w:pPr>
              <w:pStyle w:val="CRCoverPage"/>
              <w:spacing w:after="0"/>
              <w:ind w:left="100"/>
              <w:rPr>
                <w:noProof/>
              </w:rPr>
            </w:pPr>
            <w:r>
              <w:rPr>
                <w:noProof/>
              </w:rPr>
              <w:t>5G_Ph1-CT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17445" w:rsidP="00F17445">
            <w:pPr>
              <w:pStyle w:val="CRCoverPage"/>
              <w:spacing w:after="0"/>
              <w:ind w:left="100"/>
              <w:rPr>
                <w:noProof/>
              </w:rPr>
            </w:pPr>
            <w:r>
              <w:rPr>
                <w:noProof/>
              </w:rPr>
              <w:t>2019-04-10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E326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E3268">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E3268" w:rsidP="00DE3268">
            <w:pPr>
              <w:pStyle w:val="CRCoverPage"/>
              <w:spacing w:after="0"/>
              <w:ind w:left="100"/>
              <w:rPr>
                <w:noProof/>
              </w:rPr>
            </w:pPr>
            <w:r>
              <w:rPr>
                <w:noProof/>
              </w:rPr>
              <w:t>The current specification mandates the length of EF_NSI be exactly the same as the length of the Network Specific Identifier. In order to update this file the file need be deleted then recreated with the length of the new Network Specific Identifier. This creates unecessary operational issues when the file is to be updated.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A05A5" w:rsidRDefault="00E00642" w:rsidP="00001BC4">
            <w:pPr>
              <w:pStyle w:val="CRCoverPage"/>
              <w:spacing w:after="0"/>
              <w:ind w:left="100"/>
              <w:rPr>
                <w:noProof/>
              </w:rPr>
            </w:pPr>
            <w:r>
              <w:rPr>
                <w:noProof/>
              </w:rPr>
              <w:t xml:space="preserve">NSI </w:t>
            </w:r>
            <w:r w:rsidR="00001BC4">
              <w:rPr>
                <w:noProof/>
              </w:rPr>
              <w:t>is coded in a TLV object.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E3268" w:rsidP="00DE3268">
            <w:pPr>
              <w:pStyle w:val="CRCoverPage"/>
              <w:spacing w:after="0"/>
              <w:ind w:left="100"/>
              <w:rPr>
                <w:noProof/>
              </w:rPr>
            </w:pPr>
            <w:r>
              <w:rPr>
                <w:noProof/>
              </w:rPr>
              <w:t>Creates unecessary operational issues when the file needs</w:t>
            </w:r>
            <w:r w:rsidR="00E61C3F">
              <w:rPr>
                <w:noProof/>
              </w:rPr>
              <w:t xml:space="preserve"> to</w:t>
            </w:r>
            <w:r>
              <w:rPr>
                <w:noProof/>
              </w:rPr>
              <w:t xml:space="preserve"> be updated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32FF">
            <w:pPr>
              <w:pStyle w:val="CRCoverPage"/>
              <w:spacing w:after="0"/>
              <w:ind w:left="100"/>
              <w:rPr>
                <w:noProof/>
              </w:rPr>
            </w:pPr>
            <w:r>
              <w:rPr>
                <w:noProof/>
              </w:rPr>
              <w:t>4.4.11.10</w:t>
            </w:r>
            <w:r w:rsidR="00001BC4">
              <w:rPr>
                <w:noProof/>
              </w:rPr>
              <w:t>, Annex 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FA05A5" w:rsidRPr="00695CA2" w:rsidRDefault="00FA05A5" w:rsidP="00FA05A5">
      <w:pPr>
        <w:pStyle w:val="Ttulo3"/>
        <w:rPr>
          <w:lang w:val="en-US"/>
        </w:rPr>
      </w:pPr>
      <w:bookmarkStart w:id="2" w:name="_Toc510544018"/>
      <w:bookmarkStart w:id="3" w:name="_Toc880314"/>
      <w:r w:rsidRPr="00695CA2">
        <w:rPr>
          <w:lang w:val="en-US"/>
        </w:rPr>
        <w:t>4.4.11.</w:t>
      </w:r>
      <w:r>
        <w:rPr>
          <w:lang w:val="en-US"/>
        </w:rPr>
        <w:t>10</w:t>
      </w:r>
      <w:r w:rsidRPr="00695CA2">
        <w:rPr>
          <w:lang w:val="en-US"/>
        </w:rPr>
        <w:tab/>
        <w:t>EF</w:t>
      </w:r>
      <w:r w:rsidRPr="00695CA2">
        <w:rPr>
          <w:vertAlign w:val="subscript"/>
          <w:lang w:val="en-US"/>
        </w:rPr>
        <w:t xml:space="preserve">NSI </w:t>
      </w:r>
      <w:r w:rsidRPr="00695CA2">
        <w:rPr>
          <w:lang w:val="en-US"/>
        </w:rPr>
        <w:t>(Network Specific Identifier)</w:t>
      </w:r>
      <w:bookmarkEnd w:id="2"/>
      <w:bookmarkEnd w:id="3"/>
    </w:p>
    <w:p w:rsidR="00FA05A5" w:rsidRPr="00870616" w:rsidRDefault="00FA05A5" w:rsidP="00FA05A5">
      <w:r w:rsidRPr="00695CA2">
        <w:t xml:space="preserve">If service </w:t>
      </w:r>
      <w:r w:rsidRPr="00656D45">
        <w:t>n°</w:t>
      </w:r>
      <w:r>
        <w:t>130</w:t>
      </w:r>
      <w:r w:rsidRPr="00695CA2">
        <w:t xml:space="preserve"> is </w:t>
      </w:r>
      <w:r>
        <w:t>"</w:t>
      </w:r>
      <w:r w:rsidRPr="00695CA2">
        <w:t>available</w:t>
      </w:r>
      <w:r>
        <w:t>",</w:t>
      </w:r>
      <w:r w:rsidRPr="00695CA2">
        <w:t xml:space="preserve"> </w:t>
      </w:r>
      <w:r>
        <w:t>t</w:t>
      </w:r>
      <w:r w:rsidRPr="00870616">
        <w:t>his file shall be present.</w:t>
      </w:r>
    </w:p>
    <w:p w:rsidR="00FA05A5" w:rsidRDefault="00FA05A5" w:rsidP="00FA05A5">
      <w:pPr>
        <w:keepNext/>
        <w:keepLines/>
      </w:pPr>
      <w:r>
        <w:t>T</w:t>
      </w:r>
      <w:r w:rsidRPr="00870616">
        <w:t>his EF conta</w:t>
      </w:r>
      <w:r>
        <w:t>ins the SUPI consisting of a network specific identifier in NAI format, as specified in TS 23.003 [25]. The SUPI contained in this EF shall not be an IMSI.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FA05A5" w:rsidRPr="00870616" w:rsidTr="001E796F">
        <w:trPr>
          <w:jc w:val="center"/>
        </w:trPr>
        <w:tc>
          <w:tcPr>
            <w:tcW w:w="2694" w:type="dxa"/>
            <w:gridSpan w:val="2"/>
            <w:tcBorders>
              <w:bottom w:val="single" w:sz="4" w:space="0" w:color="auto"/>
            </w:tcBorders>
          </w:tcPr>
          <w:p w:rsidR="00FA05A5" w:rsidRPr="00783FDB" w:rsidRDefault="00FA05A5" w:rsidP="001E796F">
            <w:pPr>
              <w:pStyle w:val="TAC"/>
            </w:pPr>
            <w:r>
              <w:t xml:space="preserve">Identifier: </w:t>
            </w:r>
            <w:r>
              <w:rPr>
                <w:lang w:val="fr-FR"/>
              </w:rPr>
              <w:t>'4F09'</w:t>
            </w:r>
          </w:p>
        </w:tc>
        <w:tc>
          <w:tcPr>
            <w:tcW w:w="3261" w:type="dxa"/>
            <w:gridSpan w:val="3"/>
          </w:tcPr>
          <w:p w:rsidR="00FA05A5" w:rsidRPr="00783FDB" w:rsidRDefault="00FA05A5" w:rsidP="001E796F">
            <w:pPr>
              <w:pStyle w:val="TAC"/>
            </w:pPr>
            <w:r w:rsidRPr="00783FDB">
              <w:t xml:space="preserve">Structure: </w:t>
            </w:r>
            <w:r>
              <w:rPr>
                <w:lang w:val="fr-FR"/>
              </w:rPr>
              <w:t>transparent</w:t>
            </w:r>
          </w:p>
        </w:tc>
        <w:tc>
          <w:tcPr>
            <w:tcW w:w="1558" w:type="dxa"/>
            <w:gridSpan w:val="2"/>
          </w:tcPr>
          <w:p w:rsidR="00FA05A5" w:rsidRPr="00783FDB" w:rsidRDefault="00FA05A5" w:rsidP="001E796F">
            <w:pPr>
              <w:pStyle w:val="TAC"/>
            </w:pPr>
            <w:r>
              <w:t>Optional</w:t>
            </w:r>
          </w:p>
        </w:tc>
      </w:tr>
      <w:tr w:rsidR="00FA05A5" w:rsidRPr="00870616" w:rsidTr="001E796F">
        <w:trPr>
          <w:jc w:val="center"/>
        </w:trPr>
        <w:tc>
          <w:tcPr>
            <w:tcW w:w="3686" w:type="dxa"/>
            <w:gridSpan w:val="3"/>
          </w:tcPr>
          <w:p w:rsidR="00FA05A5" w:rsidRDefault="00FA05A5" w:rsidP="001E796F">
            <w:pPr>
              <w:pStyle w:val="TAC"/>
            </w:pPr>
            <w:r>
              <w:t xml:space="preserve">SFI: </w:t>
            </w:r>
            <w:r>
              <w:rPr>
                <w:lang w:val="fr-FR"/>
              </w:rPr>
              <w:t>'09'</w:t>
            </w:r>
          </w:p>
        </w:tc>
        <w:tc>
          <w:tcPr>
            <w:tcW w:w="3827" w:type="dxa"/>
            <w:gridSpan w:val="4"/>
          </w:tcPr>
          <w:p w:rsidR="00FA05A5" w:rsidRPr="00783FDB" w:rsidRDefault="00FA05A5" w:rsidP="001E796F">
            <w:pPr>
              <w:pStyle w:val="TAC"/>
            </w:pPr>
          </w:p>
        </w:tc>
      </w:tr>
      <w:tr w:rsidR="00FA05A5" w:rsidRPr="00870616" w:rsidTr="001E796F">
        <w:trPr>
          <w:jc w:val="center"/>
        </w:trPr>
        <w:tc>
          <w:tcPr>
            <w:tcW w:w="3686" w:type="dxa"/>
            <w:gridSpan w:val="3"/>
          </w:tcPr>
          <w:p w:rsidR="00FA05A5" w:rsidRPr="00225C23" w:rsidRDefault="00FA05A5" w:rsidP="00225C23">
            <w:pPr>
              <w:pStyle w:val="TAC"/>
            </w:pPr>
            <w:r>
              <w:t>File</w:t>
            </w:r>
            <w:r w:rsidRPr="00783FDB">
              <w:t xml:space="preserve"> size: </w:t>
            </w:r>
            <w:del w:id="4" w:author="Espi Sergi" w:date="2019-04-10T05:41:00Z">
              <w:r w:rsidRPr="00783FDB" w:rsidDel="00225C23">
                <w:delText xml:space="preserve">X </w:delText>
              </w:r>
            </w:del>
            <w:ins w:id="5" w:author="Espi Sergi" w:date="2019-04-10T05:41:00Z">
              <w:r w:rsidR="00225C23">
                <w:t>Z</w:t>
              </w:r>
              <w:r w:rsidR="00225C23" w:rsidRPr="00783FDB">
                <w:t xml:space="preserve"> </w:t>
              </w:r>
            </w:ins>
            <w:r w:rsidRPr="00783FDB">
              <w:t>bytes</w:t>
            </w:r>
            <w:ins w:id="6" w:author="Espi Sergi" w:date="2019-04-10T05:41:00Z">
              <w:r w:rsidR="00225C23">
                <w:t xml:space="preserve"> (Z </w:t>
              </w:r>
            </w:ins>
            <w:ins w:id="7" w:author="Espi Sergi" w:date="2019-04-10T05:44:00Z">
              <w:r w:rsidR="00225C23">
                <w:rPr>
                  <w:rFonts w:cs="Arial"/>
                </w:rPr>
                <w:t>≥</w:t>
              </w:r>
            </w:ins>
            <w:ins w:id="8" w:author="Espi Sergi" w:date="2019-04-10T05:41:00Z">
              <w:r w:rsidR="00225C23">
                <w:t xml:space="preserve"> X)</w:t>
              </w:r>
            </w:ins>
          </w:p>
        </w:tc>
        <w:tc>
          <w:tcPr>
            <w:tcW w:w="3827" w:type="dxa"/>
            <w:gridSpan w:val="4"/>
          </w:tcPr>
          <w:p w:rsidR="00FA05A5" w:rsidRPr="00783FDB" w:rsidRDefault="00FA05A5" w:rsidP="001E796F">
            <w:pPr>
              <w:pStyle w:val="TAC"/>
            </w:pPr>
            <w:r w:rsidRPr="00783FDB">
              <w:t xml:space="preserve">Update activity: </w:t>
            </w:r>
            <w:r>
              <w:t>low</w:t>
            </w:r>
          </w:p>
        </w:tc>
      </w:tr>
      <w:tr w:rsidR="00FA05A5" w:rsidRPr="00870616" w:rsidTr="001E796F">
        <w:trPr>
          <w:jc w:val="center"/>
        </w:trPr>
        <w:tc>
          <w:tcPr>
            <w:tcW w:w="7513" w:type="dxa"/>
            <w:gridSpan w:val="7"/>
          </w:tcPr>
          <w:p w:rsidR="00FA05A5" w:rsidRPr="00783FDB" w:rsidRDefault="00FA05A5" w:rsidP="001E796F">
            <w:pPr>
              <w:pStyle w:val="TAC"/>
              <w:tabs>
                <w:tab w:val="left" w:pos="601"/>
                <w:tab w:val="left" w:pos="3153"/>
              </w:tabs>
              <w:spacing w:before="120"/>
              <w:jc w:val="left"/>
            </w:pPr>
            <w:r w:rsidRPr="00783FDB">
              <w:t>Access Conditions:</w:t>
            </w:r>
          </w:p>
          <w:p w:rsidR="00FA05A5" w:rsidRPr="00783FDB" w:rsidRDefault="00FA05A5" w:rsidP="001E796F">
            <w:pPr>
              <w:pStyle w:val="TAC"/>
              <w:tabs>
                <w:tab w:val="left" w:pos="601"/>
                <w:tab w:val="left" w:pos="3153"/>
              </w:tabs>
              <w:jc w:val="left"/>
            </w:pPr>
            <w:r w:rsidRPr="00783FDB">
              <w:tab/>
              <w:t>READ</w:t>
            </w:r>
            <w:r w:rsidRPr="00783FDB">
              <w:tab/>
              <w:t>PIN</w:t>
            </w:r>
          </w:p>
          <w:p w:rsidR="00FA05A5" w:rsidRPr="00783FDB" w:rsidRDefault="00FA05A5" w:rsidP="001E796F">
            <w:pPr>
              <w:pStyle w:val="TAC"/>
              <w:tabs>
                <w:tab w:val="left" w:pos="601"/>
                <w:tab w:val="left" w:pos="3153"/>
              </w:tabs>
              <w:jc w:val="left"/>
            </w:pPr>
            <w:r>
              <w:tab/>
              <w:t>UPDATE</w:t>
            </w:r>
            <w:r>
              <w:tab/>
              <w:t>ADM</w:t>
            </w:r>
          </w:p>
          <w:p w:rsidR="00FA05A5" w:rsidRPr="00783FDB" w:rsidRDefault="00FA05A5" w:rsidP="001E796F">
            <w:pPr>
              <w:pStyle w:val="TAC"/>
              <w:tabs>
                <w:tab w:val="left" w:pos="601"/>
                <w:tab w:val="left" w:pos="3153"/>
              </w:tabs>
              <w:jc w:val="left"/>
            </w:pPr>
            <w:r w:rsidRPr="00783FDB">
              <w:tab/>
              <w:t>DEACTIVATE</w:t>
            </w:r>
            <w:r w:rsidRPr="00783FDB">
              <w:tab/>
              <w:t>ADM</w:t>
            </w:r>
          </w:p>
          <w:p w:rsidR="00FA05A5" w:rsidRPr="00783FDB" w:rsidRDefault="00FA05A5" w:rsidP="001E796F">
            <w:pPr>
              <w:pStyle w:val="TAC"/>
              <w:tabs>
                <w:tab w:val="left" w:pos="601"/>
                <w:tab w:val="left" w:pos="3153"/>
              </w:tabs>
              <w:jc w:val="left"/>
            </w:pPr>
            <w:r w:rsidRPr="00783FDB">
              <w:tab/>
              <w:t>ACTIVATE</w:t>
            </w:r>
            <w:r w:rsidRPr="00783FDB">
              <w:tab/>
              <w:t>ADM</w:t>
            </w:r>
          </w:p>
          <w:p w:rsidR="00FA05A5" w:rsidRPr="00783FDB" w:rsidRDefault="00FA05A5" w:rsidP="001E796F">
            <w:pPr>
              <w:pStyle w:val="TAC"/>
              <w:tabs>
                <w:tab w:val="left" w:pos="601"/>
                <w:tab w:val="left" w:pos="3153"/>
              </w:tabs>
              <w:jc w:val="left"/>
            </w:pPr>
          </w:p>
        </w:tc>
      </w:tr>
      <w:tr w:rsidR="00FA05A5" w:rsidRPr="00870616" w:rsidTr="001E796F">
        <w:trPr>
          <w:jc w:val="center"/>
        </w:trPr>
        <w:tc>
          <w:tcPr>
            <w:tcW w:w="1275" w:type="dxa"/>
          </w:tcPr>
          <w:p w:rsidR="00FA05A5" w:rsidRPr="00783FDB" w:rsidRDefault="00FA05A5" w:rsidP="001E796F">
            <w:pPr>
              <w:pStyle w:val="TAC"/>
            </w:pPr>
            <w:r w:rsidRPr="00783FDB">
              <w:t>Bytes</w:t>
            </w:r>
          </w:p>
        </w:tc>
        <w:tc>
          <w:tcPr>
            <w:tcW w:w="4112" w:type="dxa"/>
            <w:gridSpan w:val="3"/>
          </w:tcPr>
          <w:p w:rsidR="00FA05A5" w:rsidRPr="00783FDB" w:rsidRDefault="00FA05A5" w:rsidP="001E796F">
            <w:pPr>
              <w:pStyle w:val="TAC"/>
            </w:pPr>
            <w:r w:rsidRPr="00783FDB">
              <w:t>Description</w:t>
            </w:r>
          </w:p>
        </w:tc>
        <w:tc>
          <w:tcPr>
            <w:tcW w:w="607" w:type="dxa"/>
            <w:gridSpan w:val="2"/>
          </w:tcPr>
          <w:p w:rsidR="00FA05A5" w:rsidRPr="00783FDB" w:rsidRDefault="00FA05A5" w:rsidP="001E796F">
            <w:pPr>
              <w:pStyle w:val="TAC"/>
            </w:pPr>
            <w:r w:rsidRPr="00783FDB">
              <w:t>M/O</w:t>
            </w:r>
          </w:p>
        </w:tc>
        <w:tc>
          <w:tcPr>
            <w:tcW w:w="1519" w:type="dxa"/>
          </w:tcPr>
          <w:p w:rsidR="00FA05A5" w:rsidRPr="00783FDB" w:rsidRDefault="00FA05A5" w:rsidP="001E796F">
            <w:pPr>
              <w:pStyle w:val="TAC"/>
            </w:pPr>
            <w:r w:rsidRPr="00783FDB">
              <w:t>Length</w:t>
            </w:r>
          </w:p>
        </w:tc>
      </w:tr>
      <w:tr w:rsidR="00FA05A5" w:rsidRPr="00870616" w:rsidTr="001E796F">
        <w:trPr>
          <w:jc w:val="center"/>
        </w:trPr>
        <w:tc>
          <w:tcPr>
            <w:tcW w:w="1275" w:type="dxa"/>
          </w:tcPr>
          <w:p w:rsidR="00FA05A5" w:rsidRPr="00783FDB" w:rsidRDefault="00FA05A5" w:rsidP="001E796F">
            <w:pPr>
              <w:pStyle w:val="TAC"/>
            </w:pPr>
            <w:r>
              <w:t>1</w:t>
            </w:r>
            <w:r w:rsidRPr="00783FDB">
              <w:t xml:space="preserve"> to X</w:t>
            </w:r>
          </w:p>
        </w:tc>
        <w:tc>
          <w:tcPr>
            <w:tcW w:w="4112" w:type="dxa"/>
            <w:gridSpan w:val="3"/>
          </w:tcPr>
          <w:p w:rsidR="00FA05A5" w:rsidRPr="00783FDB" w:rsidRDefault="00FA05A5" w:rsidP="003B3D96">
            <w:pPr>
              <w:pStyle w:val="TAC"/>
              <w:jc w:val="left"/>
            </w:pPr>
            <w:r>
              <w:t xml:space="preserve">Network </w:t>
            </w:r>
            <w:del w:id="9" w:author="Espi Sergi" w:date="2019-04-10T07:09:00Z">
              <w:r w:rsidDel="003B3D96">
                <w:delText xml:space="preserve">specific </w:delText>
              </w:r>
            </w:del>
            <w:ins w:id="10" w:author="Espi Sergi" w:date="2019-04-10T07:09:00Z">
              <w:r w:rsidR="003B3D96">
                <w:t xml:space="preserve">Specific </w:t>
              </w:r>
            </w:ins>
            <w:del w:id="11" w:author="Espi Sergi" w:date="2019-04-10T07:09:00Z">
              <w:r w:rsidDel="003B3D96">
                <w:delText xml:space="preserve">identifier </w:delText>
              </w:r>
            </w:del>
            <w:ins w:id="12" w:author="Espi Sergi" w:date="2019-04-10T07:09:00Z">
              <w:r w:rsidR="003B3D96">
                <w:t xml:space="preserve">Identifier </w:t>
              </w:r>
            </w:ins>
            <w:ins w:id="13" w:author="Espi Sergi" w:date="2019-04-10T05:42:00Z">
              <w:r w:rsidR="00225C23">
                <w:t>TLV data object</w:t>
              </w:r>
            </w:ins>
            <w:del w:id="14" w:author="Espi Sergi" w:date="2019-04-10T05:42:00Z">
              <w:r w:rsidDel="00225C23">
                <w:delText>in NAI format</w:delText>
              </w:r>
            </w:del>
          </w:p>
        </w:tc>
        <w:tc>
          <w:tcPr>
            <w:tcW w:w="607" w:type="dxa"/>
            <w:gridSpan w:val="2"/>
          </w:tcPr>
          <w:p w:rsidR="00FA05A5" w:rsidRPr="00783FDB" w:rsidRDefault="00FA05A5" w:rsidP="001E796F">
            <w:pPr>
              <w:pStyle w:val="TAC"/>
            </w:pPr>
            <w:r w:rsidRPr="00783FDB">
              <w:t>M</w:t>
            </w:r>
          </w:p>
        </w:tc>
        <w:tc>
          <w:tcPr>
            <w:tcW w:w="1519" w:type="dxa"/>
          </w:tcPr>
          <w:p w:rsidR="00FA05A5" w:rsidRPr="00783FDB" w:rsidRDefault="00FA05A5" w:rsidP="001E796F">
            <w:pPr>
              <w:pStyle w:val="TAC"/>
            </w:pPr>
            <w:r w:rsidRPr="00783FDB">
              <w:t>X bytes</w:t>
            </w:r>
          </w:p>
        </w:tc>
      </w:tr>
    </w:tbl>
    <w:p w:rsidR="00FA05A5" w:rsidRDefault="00FA05A5" w:rsidP="00FA05A5">
      <w:pPr>
        <w:pStyle w:val="FP"/>
      </w:pPr>
    </w:p>
    <w:p w:rsidR="00FA05A5" w:rsidRDefault="00FA05A5">
      <w:pPr>
        <w:pStyle w:val="B1"/>
        <w:keepNext/>
        <w:keepLines/>
        <w:numPr>
          <w:ilvl w:val="0"/>
          <w:numId w:val="2"/>
        </w:numPr>
        <w:overflowPunct w:val="0"/>
        <w:autoSpaceDE w:val="0"/>
        <w:autoSpaceDN w:val="0"/>
        <w:adjustRightInd w:val="0"/>
        <w:spacing w:after="0"/>
        <w:ind w:left="567" w:hanging="283"/>
        <w:textAlignment w:val="baseline"/>
        <w:rPr>
          <w:ins w:id="15" w:author="Espi Sergi" w:date="2019-04-10T06:17:00Z"/>
          <w:snapToGrid w:val="0"/>
          <w:lang w:val="en-US"/>
        </w:rPr>
        <w:pPrChange w:id="16" w:author="Espi Sergi" w:date="2019-04-10T06:34:00Z">
          <w:pPr>
            <w:pStyle w:val="B1"/>
            <w:spacing w:after="0"/>
            <w:ind w:left="0" w:firstLine="0"/>
          </w:pPr>
        </w:pPrChange>
      </w:pPr>
      <w:r>
        <w:rPr>
          <w:snapToGrid w:val="0"/>
          <w:lang w:val="en-US"/>
        </w:rPr>
        <w:t>N</w:t>
      </w:r>
      <w:r w:rsidRPr="003D7294">
        <w:rPr>
          <w:snapToGrid w:val="0"/>
          <w:lang w:val="en-US"/>
        </w:rPr>
        <w:t xml:space="preserve">etwork </w:t>
      </w:r>
      <w:r w:rsidRPr="00001BC4">
        <w:rPr>
          <w:color w:val="000000"/>
          <w:lang w:eastAsia="ja-JP"/>
          <w:rPrChange w:id="17" w:author="Espi Sergi" w:date="2019-04-10T06:33:00Z">
            <w:rPr>
              <w:snapToGrid w:val="0"/>
              <w:lang w:val="en-US"/>
            </w:rPr>
          </w:rPrChange>
        </w:rPr>
        <w:t>Specific</w:t>
      </w:r>
      <w:r w:rsidRPr="003D7294">
        <w:rPr>
          <w:snapToGrid w:val="0"/>
          <w:lang w:val="en-US"/>
        </w:rPr>
        <w:t xml:space="preserve"> Identifier </w:t>
      </w:r>
      <w:ins w:id="18" w:author="Espi Sergi" w:date="2019-04-10T06:32:00Z">
        <w:r w:rsidR="00001BC4">
          <w:rPr>
            <w:snapToGrid w:val="0"/>
            <w:lang w:val="en-US"/>
          </w:rPr>
          <w:t>TLV data object</w:t>
        </w:r>
      </w:ins>
      <w:del w:id="19" w:author="Espi Sergi" w:date="2019-04-10T06:08:00Z">
        <w:r w:rsidRPr="003D7294" w:rsidDel="00C873BB">
          <w:rPr>
            <w:snapToGrid w:val="0"/>
            <w:lang w:val="en-US"/>
          </w:rPr>
          <w:delText>in N</w:delText>
        </w:r>
        <w:r w:rsidDel="00C873BB">
          <w:rPr>
            <w:snapToGrid w:val="0"/>
            <w:lang w:val="en-US"/>
          </w:rPr>
          <w:delText xml:space="preserve">AI </w:delText>
        </w:r>
        <w:r w:rsidRPr="003D7294" w:rsidDel="00C873BB">
          <w:rPr>
            <w:snapToGrid w:val="0"/>
            <w:lang w:val="en-US"/>
          </w:rPr>
          <w:delText>format</w:delText>
        </w:r>
      </w:del>
      <w:r w:rsidRPr="0059592C">
        <w:rPr>
          <w:snapToGrid w:val="0"/>
          <w:lang w:val="en-US"/>
        </w:rPr>
        <w:t>:</w:t>
      </w:r>
    </w:p>
    <w:p w:rsidR="00C873BB" w:rsidRPr="0059592C" w:rsidRDefault="00C873BB" w:rsidP="00FA05A5">
      <w:pPr>
        <w:pStyle w:val="B1"/>
        <w:spacing w:after="0"/>
        <w:ind w:left="0" w:firstLine="0"/>
        <w:rPr>
          <w:lang w:val="en-US"/>
        </w:rPr>
      </w:pPr>
    </w:p>
    <w:p w:rsidR="00FA05A5" w:rsidRPr="00001BC4" w:rsidRDefault="00FA05A5" w:rsidP="00FA05A5">
      <w:pPr>
        <w:ind w:firstLine="284"/>
        <w:rPr>
          <w:lang w:val="en-US"/>
          <w:rPrChange w:id="20" w:author="Espi Sergi" w:date="2019-04-10T06:34:00Z">
            <w:rPr>
              <w:lang w:val="fr-FR"/>
            </w:rPr>
          </w:rPrChange>
        </w:rPr>
      </w:pPr>
      <w:r w:rsidRPr="00001BC4">
        <w:rPr>
          <w:lang w:val="en-US"/>
          <w:rPrChange w:id="21" w:author="Espi Sergi" w:date="2019-04-10T06:34:00Z">
            <w:rPr>
              <w:lang w:val="fr-FR"/>
            </w:rPr>
          </w:rPrChange>
        </w:rPr>
        <w:t>Contents:</w:t>
      </w:r>
    </w:p>
    <w:p w:rsidR="00FA05A5" w:rsidRPr="00365F2F" w:rsidRDefault="00570A81">
      <w:pPr>
        <w:ind w:left="284"/>
        <w:rPr>
          <w:lang w:val="en-US"/>
        </w:rPr>
        <w:pPrChange w:id="22" w:author="Espi Sergi" w:date="2019-04-10T06:34:00Z">
          <w:pPr>
            <w:numPr>
              <w:numId w:val="1"/>
            </w:numPr>
            <w:ind w:left="644" w:hanging="360"/>
          </w:pPr>
        </w:pPrChange>
      </w:pPr>
      <w:ins w:id="23" w:author="Espi Sergi" w:date="2019-04-10T06:27:00Z">
        <w:r>
          <w:rPr>
            <w:lang w:val="en-US"/>
          </w:rPr>
          <w:t xml:space="preserve">This data object contains the </w:t>
        </w:r>
      </w:ins>
      <w:r w:rsidR="00FA05A5">
        <w:rPr>
          <w:lang w:val="en-US"/>
        </w:rPr>
        <w:t xml:space="preserve">Network </w:t>
      </w:r>
      <w:del w:id="24" w:author="Espi Sergi" w:date="2019-04-10T07:09:00Z">
        <w:r w:rsidR="00FA05A5" w:rsidDel="003B3D96">
          <w:rPr>
            <w:lang w:val="en-US"/>
          </w:rPr>
          <w:delText xml:space="preserve">specific </w:delText>
        </w:r>
      </w:del>
      <w:ins w:id="25" w:author="Espi Sergi" w:date="2019-04-10T07:09:00Z">
        <w:r w:rsidR="003B3D96">
          <w:rPr>
            <w:lang w:val="en-US"/>
          </w:rPr>
          <w:t xml:space="preserve">Specific </w:t>
        </w:r>
      </w:ins>
      <w:del w:id="26" w:author="Espi Sergi" w:date="2019-04-10T07:09:00Z">
        <w:r w:rsidR="00FA05A5" w:rsidDel="003B3D96">
          <w:rPr>
            <w:lang w:val="en-US"/>
          </w:rPr>
          <w:delText xml:space="preserve">identifier </w:delText>
        </w:r>
      </w:del>
      <w:ins w:id="27" w:author="Espi Sergi" w:date="2019-04-10T07:09:00Z">
        <w:r w:rsidR="003B3D96">
          <w:rPr>
            <w:lang w:val="en-US"/>
          </w:rPr>
          <w:t xml:space="preserve">Identifier </w:t>
        </w:r>
      </w:ins>
      <w:r w:rsidR="00FA05A5">
        <w:rPr>
          <w:lang w:val="en-US"/>
        </w:rPr>
        <w:t xml:space="preserve">in NAI format as </w:t>
      </w:r>
      <w:r w:rsidR="00FA05A5" w:rsidRPr="00365F2F">
        <w:rPr>
          <w:lang w:val="en-US"/>
        </w:rPr>
        <w:t>Subscription Permanent Identifier</w:t>
      </w:r>
      <w:r w:rsidR="00FA05A5">
        <w:rPr>
          <w:lang w:val="en-US"/>
        </w:rPr>
        <w:t xml:space="preserve">, </w:t>
      </w:r>
      <w:r w:rsidR="00FA05A5">
        <w:t>as specified in 3GPP TS 23.003 [4]</w:t>
      </w:r>
      <w:r w:rsidR="00FA05A5">
        <w:rPr>
          <w:lang w:val="en-US"/>
        </w:rPr>
        <w:t>.</w:t>
      </w:r>
    </w:p>
    <w:p w:rsidR="00FA05A5" w:rsidRDefault="00FA05A5" w:rsidP="00FA05A5">
      <w:pPr>
        <w:ind w:firstLine="284"/>
        <w:rPr>
          <w:ins w:id="28" w:author="Espi Sergi" w:date="2019-04-10T06:32:00Z"/>
          <w:lang w:val="fr-FR"/>
        </w:rPr>
      </w:pPr>
      <w:proofErr w:type="spellStart"/>
      <w:r w:rsidRPr="009F6846">
        <w:rPr>
          <w:lang w:val="fr-FR"/>
        </w:rPr>
        <w:t>Coding</w:t>
      </w:r>
      <w:proofErr w:type="spellEnd"/>
      <w:r w:rsidRPr="009F6846">
        <w:rPr>
          <w:lang w:val="fr-FR"/>
        </w:rPr>
        <w:t>:</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001BC4" w:rsidTr="00E357C3">
        <w:trPr>
          <w:ins w:id="29" w:author="Espi Sergi" w:date="2019-04-10T06:32:00Z"/>
        </w:trPr>
        <w:tc>
          <w:tcPr>
            <w:tcW w:w="3920" w:type="dxa"/>
            <w:tcBorders>
              <w:top w:val="single" w:sz="4" w:space="0" w:color="auto"/>
              <w:left w:val="single" w:sz="4" w:space="0" w:color="auto"/>
              <w:bottom w:val="single" w:sz="4" w:space="0" w:color="auto"/>
              <w:right w:val="single" w:sz="4" w:space="0" w:color="auto"/>
            </w:tcBorders>
            <w:hideMark/>
          </w:tcPr>
          <w:p w:rsidR="00001BC4" w:rsidRDefault="00001BC4" w:rsidP="00E357C3">
            <w:pPr>
              <w:pStyle w:val="TAH"/>
              <w:rPr>
                <w:ins w:id="30" w:author="Espi Sergi" w:date="2019-04-10T06:32:00Z"/>
              </w:rPr>
            </w:pPr>
            <w:ins w:id="31" w:author="Espi Sergi" w:date="2019-04-10T06:32:00Z">
              <w:r>
                <w:t>Description</w:t>
              </w:r>
            </w:ins>
          </w:p>
        </w:tc>
        <w:tc>
          <w:tcPr>
            <w:tcW w:w="1144" w:type="dxa"/>
            <w:tcBorders>
              <w:top w:val="single" w:sz="4" w:space="0" w:color="auto"/>
              <w:left w:val="single" w:sz="4" w:space="0" w:color="auto"/>
              <w:bottom w:val="single" w:sz="4" w:space="0" w:color="auto"/>
              <w:right w:val="single" w:sz="4" w:space="0" w:color="auto"/>
            </w:tcBorders>
            <w:hideMark/>
          </w:tcPr>
          <w:p w:rsidR="00001BC4" w:rsidRDefault="00001BC4" w:rsidP="00E357C3">
            <w:pPr>
              <w:pStyle w:val="TAH"/>
              <w:rPr>
                <w:ins w:id="32" w:author="Espi Sergi" w:date="2019-04-10T06:32:00Z"/>
              </w:rPr>
            </w:pPr>
            <w:ins w:id="33" w:author="Espi Sergi" w:date="2019-04-10T06:32:00Z">
              <w:r>
                <w:t>Value</w:t>
              </w:r>
            </w:ins>
          </w:p>
        </w:tc>
        <w:tc>
          <w:tcPr>
            <w:tcW w:w="876" w:type="dxa"/>
            <w:tcBorders>
              <w:top w:val="single" w:sz="4" w:space="0" w:color="auto"/>
              <w:left w:val="single" w:sz="4" w:space="0" w:color="auto"/>
              <w:bottom w:val="single" w:sz="4" w:space="0" w:color="auto"/>
              <w:right w:val="single" w:sz="4" w:space="0" w:color="auto"/>
            </w:tcBorders>
            <w:hideMark/>
          </w:tcPr>
          <w:p w:rsidR="00001BC4" w:rsidRDefault="00001BC4" w:rsidP="00E357C3">
            <w:pPr>
              <w:pStyle w:val="TAH"/>
              <w:rPr>
                <w:ins w:id="34" w:author="Espi Sergi" w:date="2019-04-10T06:32:00Z"/>
              </w:rPr>
            </w:pPr>
            <w:ins w:id="35" w:author="Espi Sergi" w:date="2019-04-10T06:32:00Z">
              <w:r>
                <w:t>M/O</w:t>
              </w:r>
            </w:ins>
          </w:p>
        </w:tc>
        <w:tc>
          <w:tcPr>
            <w:tcW w:w="1621" w:type="dxa"/>
            <w:tcBorders>
              <w:top w:val="single" w:sz="4" w:space="0" w:color="auto"/>
              <w:left w:val="single" w:sz="4" w:space="0" w:color="auto"/>
              <w:bottom w:val="single" w:sz="4" w:space="0" w:color="auto"/>
              <w:right w:val="single" w:sz="4" w:space="0" w:color="auto"/>
            </w:tcBorders>
            <w:hideMark/>
          </w:tcPr>
          <w:p w:rsidR="00001BC4" w:rsidRDefault="00001BC4" w:rsidP="00E357C3">
            <w:pPr>
              <w:pStyle w:val="TAH"/>
              <w:rPr>
                <w:ins w:id="36" w:author="Espi Sergi" w:date="2019-04-10T06:32:00Z"/>
              </w:rPr>
            </w:pPr>
            <w:ins w:id="37" w:author="Espi Sergi" w:date="2019-04-10T06:32:00Z">
              <w:r>
                <w:t>Length (bytes)</w:t>
              </w:r>
            </w:ins>
          </w:p>
        </w:tc>
      </w:tr>
      <w:tr w:rsidR="00001BC4" w:rsidTr="00E357C3">
        <w:trPr>
          <w:ins w:id="38" w:author="Espi Sergi" w:date="2019-04-10T06:32:00Z"/>
        </w:trPr>
        <w:tc>
          <w:tcPr>
            <w:tcW w:w="3920" w:type="dxa"/>
            <w:tcBorders>
              <w:top w:val="single" w:sz="4" w:space="0" w:color="auto"/>
              <w:left w:val="single" w:sz="4" w:space="0" w:color="auto"/>
              <w:bottom w:val="single" w:sz="4" w:space="0" w:color="auto"/>
              <w:right w:val="single" w:sz="4" w:space="0" w:color="auto"/>
            </w:tcBorders>
            <w:hideMark/>
          </w:tcPr>
          <w:p w:rsidR="00001BC4" w:rsidRDefault="00001BC4" w:rsidP="00E357C3">
            <w:pPr>
              <w:pStyle w:val="TAL"/>
              <w:rPr>
                <w:ins w:id="39" w:author="Espi Sergi" w:date="2019-04-10T06:32:00Z"/>
              </w:rPr>
            </w:pPr>
            <w:ins w:id="40" w:author="Espi Sergi" w:date="2019-04-10T06:32:00Z">
              <w:r>
                <w:t>Network Specific Identifier Tag</w:t>
              </w:r>
            </w:ins>
          </w:p>
        </w:tc>
        <w:tc>
          <w:tcPr>
            <w:tcW w:w="1144" w:type="dxa"/>
            <w:tcBorders>
              <w:top w:val="single" w:sz="4" w:space="0" w:color="auto"/>
              <w:left w:val="single" w:sz="4" w:space="0" w:color="auto"/>
              <w:bottom w:val="single" w:sz="4" w:space="0" w:color="auto"/>
              <w:right w:val="single" w:sz="4" w:space="0" w:color="auto"/>
            </w:tcBorders>
            <w:hideMark/>
          </w:tcPr>
          <w:p w:rsidR="00001BC4" w:rsidRDefault="00001BC4" w:rsidP="00E357C3">
            <w:pPr>
              <w:pStyle w:val="TAC"/>
              <w:rPr>
                <w:ins w:id="41" w:author="Espi Sergi" w:date="2019-04-10T06:32:00Z"/>
                <w:snapToGrid w:val="0"/>
              </w:rPr>
            </w:pPr>
            <w:ins w:id="42" w:author="Espi Sergi" w:date="2019-04-10T06:32:00Z">
              <w:r>
                <w:rPr>
                  <w:snapToGrid w:val="0"/>
                </w:rPr>
                <w:t>'80'</w:t>
              </w:r>
            </w:ins>
          </w:p>
        </w:tc>
        <w:tc>
          <w:tcPr>
            <w:tcW w:w="876" w:type="dxa"/>
            <w:tcBorders>
              <w:top w:val="single" w:sz="4" w:space="0" w:color="auto"/>
              <w:left w:val="single" w:sz="4" w:space="0" w:color="auto"/>
              <w:bottom w:val="single" w:sz="4" w:space="0" w:color="auto"/>
              <w:right w:val="single" w:sz="4" w:space="0" w:color="auto"/>
            </w:tcBorders>
            <w:hideMark/>
          </w:tcPr>
          <w:p w:rsidR="00001BC4" w:rsidRDefault="00001BC4" w:rsidP="00E357C3">
            <w:pPr>
              <w:pStyle w:val="TAC"/>
              <w:rPr>
                <w:ins w:id="43" w:author="Espi Sergi" w:date="2019-04-10T06:32:00Z"/>
                <w:snapToGrid w:val="0"/>
              </w:rPr>
            </w:pPr>
            <w:ins w:id="44" w:author="Espi Sergi" w:date="2019-04-10T06:32:00Z">
              <w:r>
                <w:rPr>
                  <w:snapToGrid w:val="0"/>
                </w:rPr>
                <w:t>M</w:t>
              </w:r>
            </w:ins>
          </w:p>
        </w:tc>
        <w:tc>
          <w:tcPr>
            <w:tcW w:w="1621" w:type="dxa"/>
            <w:tcBorders>
              <w:top w:val="single" w:sz="4" w:space="0" w:color="auto"/>
              <w:left w:val="single" w:sz="4" w:space="0" w:color="auto"/>
              <w:bottom w:val="single" w:sz="4" w:space="0" w:color="auto"/>
              <w:right w:val="single" w:sz="4" w:space="0" w:color="auto"/>
            </w:tcBorders>
            <w:hideMark/>
          </w:tcPr>
          <w:p w:rsidR="00001BC4" w:rsidRDefault="00001BC4" w:rsidP="00E357C3">
            <w:pPr>
              <w:pStyle w:val="TAC"/>
              <w:rPr>
                <w:ins w:id="45" w:author="Espi Sergi" w:date="2019-04-10T06:32:00Z"/>
                <w:snapToGrid w:val="0"/>
              </w:rPr>
            </w:pPr>
            <w:ins w:id="46" w:author="Espi Sergi" w:date="2019-04-10T06:32:00Z">
              <w:r>
                <w:rPr>
                  <w:snapToGrid w:val="0"/>
                </w:rPr>
                <w:t>1</w:t>
              </w:r>
            </w:ins>
          </w:p>
        </w:tc>
      </w:tr>
      <w:tr w:rsidR="00001BC4" w:rsidTr="00E357C3">
        <w:trPr>
          <w:ins w:id="47" w:author="Espi Sergi" w:date="2019-04-10T06:32:00Z"/>
        </w:trPr>
        <w:tc>
          <w:tcPr>
            <w:tcW w:w="3920" w:type="dxa"/>
            <w:tcBorders>
              <w:top w:val="single" w:sz="4" w:space="0" w:color="auto"/>
              <w:left w:val="single" w:sz="4" w:space="0" w:color="auto"/>
              <w:bottom w:val="single" w:sz="4" w:space="0" w:color="auto"/>
              <w:right w:val="single" w:sz="4" w:space="0" w:color="auto"/>
            </w:tcBorders>
            <w:hideMark/>
          </w:tcPr>
          <w:p w:rsidR="00001BC4" w:rsidRDefault="00001BC4" w:rsidP="00E357C3">
            <w:pPr>
              <w:pStyle w:val="TAL"/>
              <w:rPr>
                <w:ins w:id="48" w:author="Espi Sergi" w:date="2019-04-10T06:32:00Z"/>
              </w:rPr>
            </w:pPr>
            <w:ins w:id="49" w:author="Espi Sergi" w:date="2019-04-10T06:32:00Z">
              <w:r>
                <w:t>Length</w:t>
              </w:r>
            </w:ins>
          </w:p>
        </w:tc>
        <w:tc>
          <w:tcPr>
            <w:tcW w:w="1144" w:type="dxa"/>
            <w:tcBorders>
              <w:top w:val="single" w:sz="4" w:space="0" w:color="auto"/>
              <w:left w:val="single" w:sz="4" w:space="0" w:color="auto"/>
              <w:bottom w:val="single" w:sz="4" w:space="0" w:color="auto"/>
              <w:right w:val="single" w:sz="4" w:space="0" w:color="auto"/>
            </w:tcBorders>
            <w:hideMark/>
          </w:tcPr>
          <w:p w:rsidR="00001BC4" w:rsidRDefault="00001BC4" w:rsidP="00E357C3">
            <w:pPr>
              <w:pStyle w:val="TAC"/>
              <w:rPr>
                <w:ins w:id="50" w:author="Espi Sergi" w:date="2019-04-10T06:32:00Z"/>
                <w:snapToGrid w:val="0"/>
              </w:rPr>
            </w:pPr>
            <w:ins w:id="51" w:author="Espi Sergi" w:date="2019-04-10T06:32:00Z">
              <w:r>
                <w:rPr>
                  <w:snapToGrid w:val="0"/>
                </w:rPr>
                <w:t>L</w:t>
              </w:r>
            </w:ins>
          </w:p>
        </w:tc>
        <w:tc>
          <w:tcPr>
            <w:tcW w:w="876" w:type="dxa"/>
            <w:tcBorders>
              <w:top w:val="single" w:sz="4" w:space="0" w:color="auto"/>
              <w:left w:val="single" w:sz="4" w:space="0" w:color="auto"/>
              <w:bottom w:val="single" w:sz="4" w:space="0" w:color="auto"/>
              <w:right w:val="single" w:sz="4" w:space="0" w:color="auto"/>
            </w:tcBorders>
            <w:hideMark/>
          </w:tcPr>
          <w:p w:rsidR="00001BC4" w:rsidRDefault="00001BC4" w:rsidP="00E357C3">
            <w:pPr>
              <w:pStyle w:val="TAC"/>
              <w:rPr>
                <w:ins w:id="52" w:author="Espi Sergi" w:date="2019-04-10T06:32:00Z"/>
                <w:snapToGrid w:val="0"/>
              </w:rPr>
            </w:pPr>
            <w:ins w:id="53" w:author="Espi Sergi" w:date="2019-04-10T06:32:00Z">
              <w:r>
                <w:rPr>
                  <w:snapToGrid w:val="0"/>
                </w:rPr>
                <w:t>M</w:t>
              </w:r>
            </w:ins>
          </w:p>
        </w:tc>
        <w:tc>
          <w:tcPr>
            <w:tcW w:w="1621" w:type="dxa"/>
            <w:tcBorders>
              <w:top w:val="single" w:sz="4" w:space="0" w:color="auto"/>
              <w:left w:val="single" w:sz="4" w:space="0" w:color="auto"/>
              <w:bottom w:val="single" w:sz="4" w:space="0" w:color="auto"/>
              <w:right w:val="single" w:sz="4" w:space="0" w:color="auto"/>
            </w:tcBorders>
            <w:hideMark/>
          </w:tcPr>
          <w:p w:rsidR="00001BC4" w:rsidRDefault="00001BC4" w:rsidP="00E357C3">
            <w:pPr>
              <w:pStyle w:val="TAC"/>
              <w:rPr>
                <w:ins w:id="54" w:author="Espi Sergi" w:date="2019-04-10T06:32:00Z"/>
                <w:snapToGrid w:val="0"/>
              </w:rPr>
            </w:pPr>
            <w:ins w:id="55" w:author="Espi Sergi" w:date="2019-04-10T06:32:00Z">
              <w:r>
                <w:t>Note 1</w:t>
              </w:r>
            </w:ins>
          </w:p>
        </w:tc>
      </w:tr>
      <w:tr w:rsidR="00001BC4" w:rsidTr="00E357C3">
        <w:trPr>
          <w:ins w:id="56" w:author="Espi Sergi" w:date="2019-04-10T06:32:00Z"/>
        </w:trPr>
        <w:tc>
          <w:tcPr>
            <w:tcW w:w="3920" w:type="dxa"/>
            <w:tcBorders>
              <w:top w:val="single" w:sz="4" w:space="0" w:color="auto"/>
              <w:left w:val="single" w:sz="4" w:space="0" w:color="auto"/>
              <w:bottom w:val="single" w:sz="4" w:space="0" w:color="auto"/>
              <w:right w:val="single" w:sz="4" w:space="0" w:color="auto"/>
            </w:tcBorders>
            <w:hideMark/>
          </w:tcPr>
          <w:p w:rsidR="00001BC4" w:rsidRDefault="00001BC4" w:rsidP="00E357C3">
            <w:pPr>
              <w:pStyle w:val="TAL"/>
              <w:rPr>
                <w:ins w:id="57" w:author="Espi Sergi" w:date="2019-04-10T06:32:00Z"/>
                <w:snapToGrid w:val="0"/>
              </w:rPr>
            </w:pPr>
            <w:ins w:id="58" w:author="Espi Sergi" w:date="2019-04-10T06:32:00Z">
              <w:r>
                <w:t>Network Specific Identifier</w:t>
              </w:r>
            </w:ins>
          </w:p>
        </w:tc>
        <w:tc>
          <w:tcPr>
            <w:tcW w:w="1144" w:type="dxa"/>
            <w:tcBorders>
              <w:top w:val="single" w:sz="4" w:space="0" w:color="auto"/>
              <w:left w:val="single" w:sz="4" w:space="0" w:color="auto"/>
              <w:bottom w:val="single" w:sz="4" w:space="0" w:color="auto"/>
              <w:right w:val="single" w:sz="4" w:space="0" w:color="auto"/>
            </w:tcBorders>
            <w:hideMark/>
          </w:tcPr>
          <w:p w:rsidR="00001BC4" w:rsidRDefault="00001BC4" w:rsidP="00E357C3">
            <w:pPr>
              <w:pStyle w:val="TAC"/>
              <w:rPr>
                <w:ins w:id="59" w:author="Espi Sergi" w:date="2019-04-10T06:32:00Z"/>
                <w:snapToGrid w:val="0"/>
              </w:rPr>
            </w:pPr>
            <w:ins w:id="60" w:author="Espi Sergi" w:date="2019-04-10T06:32:00Z">
              <w:r>
                <w:rPr>
                  <w:snapToGrid w:val="0"/>
                </w:rPr>
                <w:t>--</w:t>
              </w:r>
            </w:ins>
          </w:p>
        </w:tc>
        <w:tc>
          <w:tcPr>
            <w:tcW w:w="876" w:type="dxa"/>
            <w:tcBorders>
              <w:top w:val="single" w:sz="4" w:space="0" w:color="auto"/>
              <w:left w:val="single" w:sz="4" w:space="0" w:color="auto"/>
              <w:bottom w:val="single" w:sz="4" w:space="0" w:color="auto"/>
              <w:right w:val="single" w:sz="4" w:space="0" w:color="auto"/>
            </w:tcBorders>
            <w:hideMark/>
          </w:tcPr>
          <w:p w:rsidR="00001BC4" w:rsidRDefault="00001BC4" w:rsidP="00E357C3">
            <w:pPr>
              <w:pStyle w:val="TAC"/>
              <w:rPr>
                <w:ins w:id="61" w:author="Espi Sergi" w:date="2019-04-10T06:32:00Z"/>
                <w:snapToGrid w:val="0"/>
              </w:rPr>
            </w:pPr>
            <w:ins w:id="62" w:author="Espi Sergi" w:date="2019-04-10T06:32:00Z">
              <w:r>
                <w:rPr>
                  <w:snapToGrid w:val="0"/>
                </w:rPr>
                <w:t>M</w:t>
              </w:r>
            </w:ins>
          </w:p>
        </w:tc>
        <w:tc>
          <w:tcPr>
            <w:tcW w:w="1621" w:type="dxa"/>
            <w:tcBorders>
              <w:top w:val="single" w:sz="4" w:space="0" w:color="auto"/>
              <w:left w:val="single" w:sz="4" w:space="0" w:color="auto"/>
              <w:bottom w:val="single" w:sz="4" w:space="0" w:color="auto"/>
              <w:right w:val="single" w:sz="4" w:space="0" w:color="auto"/>
            </w:tcBorders>
            <w:hideMark/>
          </w:tcPr>
          <w:p w:rsidR="00001BC4" w:rsidRDefault="00001BC4" w:rsidP="00E357C3">
            <w:pPr>
              <w:pStyle w:val="TAC"/>
              <w:rPr>
                <w:ins w:id="63" w:author="Espi Sergi" w:date="2019-04-10T06:32:00Z"/>
                <w:snapToGrid w:val="0"/>
              </w:rPr>
            </w:pPr>
            <w:ins w:id="64" w:author="Espi Sergi" w:date="2019-04-10T06:32:00Z">
              <w:r>
                <w:rPr>
                  <w:snapToGrid w:val="0"/>
                </w:rPr>
                <w:t>L</w:t>
              </w:r>
            </w:ins>
          </w:p>
        </w:tc>
      </w:tr>
      <w:tr w:rsidR="00001BC4" w:rsidTr="00E357C3">
        <w:trPr>
          <w:cantSplit/>
          <w:ins w:id="65" w:author="Espi Sergi" w:date="2019-04-10T06:32:00Z"/>
        </w:trPr>
        <w:tc>
          <w:tcPr>
            <w:tcW w:w="7561" w:type="dxa"/>
            <w:gridSpan w:val="4"/>
            <w:tcBorders>
              <w:top w:val="single" w:sz="4" w:space="0" w:color="auto"/>
              <w:left w:val="single" w:sz="4" w:space="0" w:color="auto"/>
              <w:bottom w:val="single" w:sz="4" w:space="0" w:color="auto"/>
              <w:right w:val="single" w:sz="4" w:space="0" w:color="auto"/>
            </w:tcBorders>
            <w:hideMark/>
          </w:tcPr>
          <w:p w:rsidR="00001BC4" w:rsidRDefault="00001BC4" w:rsidP="00E357C3">
            <w:pPr>
              <w:pStyle w:val="TAN"/>
              <w:rPr>
                <w:ins w:id="66" w:author="Espi Sergi" w:date="2019-04-10T06:32:00Z"/>
              </w:rPr>
            </w:pPr>
            <w:ins w:id="67" w:author="Espi Sergi" w:date="2019-04-10T06:32:00Z">
              <w:r>
                <w:t>Note 1:</w:t>
              </w:r>
              <w:r>
                <w:tab/>
                <w:t>The length is coded according to ISO/IEC 8825-1 [35]</w:t>
              </w:r>
            </w:ins>
          </w:p>
        </w:tc>
      </w:tr>
    </w:tbl>
    <w:p w:rsidR="00001BC4" w:rsidRPr="00E61C3F" w:rsidRDefault="00001BC4" w:rsidP="00FA05A5">
      <w:pPr>
        <w:ind w:firstLine="284"/>
        <w:rPr>
          <w:lang w:val="en-US"/>
        </w:rPr>
      </w:pPr>
    </w:p>
    <w:p w:rsidR="00FA05A5" w:rsidRPr="00695CA2" w:rsidRDefault="00001BC4">
      <w:pPr>
        <w:pStyle w:val="Prrafodelista"/>
        <w:ind w:left="284"/>
        <w:rPr>
          <w:lang w:val="en-US"/>
        </w:rPr>
        <w:pPrChange w:id="68" w:author="Espi Sergi" w:date="2019-04-10T06:36:00Z">
          <w:pPr>
            <w:pStyle w:val="Prrafodelista"/>
            <w:numPr>
              <w:numId w:val="1"/>
            </w:numPr>
            <w:ind w:left="644" w:hanging="360"/>
          </w:pPr>
        </w:pPrChange>
      </w:pPr>
      <w:ins w:id="69" w:author="Espi Sergi" w:date="2019-04-10T06:36:00Z">
        <w:r>
          <w:t xml:space="preserve">The Network Specific Identifier in NAI format is a </w:t>
        </w:r>
      </w:ins>
      <w:r w:rsidR="00FA05A5">
        <w:t>NAI constructed as specified in IETF RFC 7542 and encoded as UTF-8 string.</w:t>
      </w:r>
    </w:p>
    <w:p w:rsidR="00FA05A5" w:rsidRDefault="00FA05A5" w:rsidP="00FA05A5">
      <w:pPr>
        <w:rPr>
          <w:lang w:val="en-US"/>
        </w:rPr>
      </w:pPr>
    </w:p>
    <w:p w:rsidR="00001BC4" w:rsidRDefault="00001BC4">
      <w:pPr>
        <w:spacing w:after="0"/>
        <w:rPr>
          <w:lang w:val="en-US"/>
        </w:rPr>
      </w:pPr>
      <w:r>
        <w:rPr>
          <w:lang w:val="en-US"/>
        </w:rPr>
        <w:br w:type="page"/>
      </w:r>
    </w:p>
    <w:p w:rsidR="00001BC4" w:rsidRDefault="00001BC4" w:rsidP="00001BC4">
      <w:pPr>
        <w:jc w:val="center"/>
        <w:rPr>
          <w:noProof/>
        </w:rPr>
      </w:pPr>
      <w:r w:rsidRPr="008A7642">
        <w:rPr>
          <w:noProof/>
          <w:highlight w:val="green"/>
        </w:rPr>
        <w:lastRenderedPageBreak/>
        <w:t>*** Next change ***</w:t>
      </w:r>
    </w:p>
    <w:p w:rsidR="00001BC4" w:rsidRDefault="00001BC4" w:rsidP="00001BC4">
      <w:pPr>
        <w:pStyle w:val="Ttulo8"/>
      </w:pPr>
      <w:bookmarkStart w:id="70" w:name="_Toc2864953"/>
      <w:r>
        <w:t xml:space="preserve">Annex </w:t>
      </w:r>
      <w:r>
        <w:rPr>
          <w:lang w:eastAsia="ja-JP"/>
        </w:rPr>
        <w:t xml:space="preserve">D </w:t>
      </w:r>
      <w:r>
        <w:t>(informative):</w:t>
      </w:r>
      <w:r>
        <w:br/>
        <w:t>Tags defined in 31.102</w:t>
      </w:r>
      <w:bookmarkEnd w:id="70"/>
    </w:p>
    <w:p w:rsidR="00001BC4" w:rsidRDefault="00001BC4" w:rsidP="00001BC4">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001BC4" w:rsidTr="00E357C3">
        <w:trPr>
          <w:jc w:val="center"/>
        </w:trPr>
        <w:tc>
          <w:tcPr>
            <w:tcW w:w="779" w:type="dxa"/>
          </w:tcPr>
          <w:p w:rsidR="00001BC4" w:rsidRPr="00783FDB" w:rsidRDefault="00001BC4" w:rsidP="00E357C3">
            <w:pPr>
              <w:pStyle w:val="TAL"/>
            </w:pPr>
            <w:r w:rsidRPr="00783FDB">
              <w:t>Tag</w:t>
            </w:r>
          </w:p>
        </w:tc>
        <w:tc>
          <w:tcPr>
            <w:tcW w:w="5670" w:type="dxa"/>
          </w:tcPr>
          <w:p w:rsidR="00001BC4" w:rsidRPr="00783FDB" w:rsidRDefault="00001BC4" w:rsidP="00E357C3">
            <w:pPr>
              <w:pStyle w:val="TAL"/>
            </w:pPr>
            <w:r w:rsidRPr="00783FDB">
              <w:t>Name of Data Element</w:t>
            </w:r>
          </w:p>
        </w:tc>
        <w:tc>
          <w:tcPr>
            <w:tcW w:w="3260" w:type="dxa"/>
          </w:tcPr>
          <w:p w:rsidR="00001BC4" w:rsidRPr="00783FDB" w:rsidRDefault="00001BC4" w:rsidP="00E357C3">
            <w:pPr>
              <w:pStyle w:val="TAL"/>
            </w:pPr>
            <w:r w:rsidRPr="00783FDB">
              <w:t>Usage</w:t>
            </w:r>
          </w:p>
        </w:tc>
      </w:tr>
      <w:tr w:rsidR="00001BC4" w:rsidTr="00E357C3">
        <w:trPr>
          <w:jc w:val="center"/>
        </w:trPr>
        <w:tc>
          <w:tcPr>
            <w:tcW w:w="779" w:type="dxa"/>
          </w:tcPr>
          <w:p w:rsidR="00001BC4" w:rsidRPr="00783FDB" w:rsidRDefault="00001BC4" w:rsidP="00E357C3">
            <w:pPr>
              <w:pStyle w:val="TAL"/>
            </w:pPr>
            <w:r w:rsidRPr="00783FDB">
              <w:t>'43'</w:t>
            </w:r>
          </w:p>
        </w:tc>
        <w:tc>
          <w:tcPr>
            <w:tcW w:w="5670" w:type="dxa"/>
          </w:tcPr>
          <w:p w:rsidR="00001BC4" w:rsidRPr="000C239D" w:rsidRDefault="00001BC4" w:rsidP="00E357C3">
            <w:pPr>
              <w:pStyle w:val="TAL"/>
              <w:rPr>
                <w:lang w:val="en-US"/>
              </w:rPr>
            </w:pPr>
            <w:r w:rsidRPr="00006BED">
              <w:t>Full name for network IEI</w:t>
            </w:r>
          </w:p>
        </w:tc>
        <w:tc>
          <w:tcPr>
            <w:tcW w:w="3260" w:type="dxa"/>
          </w:tcPr>
          <w:p w:rsidR="00001BC4" w:rsidRDefault="00001BC4" w:rsidP="00E357C3">
            <w:pPr>
              <w:pStyle w:val="TAL"/>
            </w:pPr>
            <w:r>
              <w:t>PLMN Network Name</w:t>
            </w:r>
            <w:r w:rsidRPr="00780FE0">
              <w:t xml:space="preserve"> (EF</w:t>
            </w:r>
            <w:r>
              <w:rPr>
                <w:vertAlign w:val="subscript"/>
              </w:rPr>
              <w:t>PNN</w:t>
            </w:r>
            <w:r w:rsidRPr="00780FE0">
              <w:t>)</w:t>
            </w:r>
          </w:p>
        </w:tc>
      </w:tr>
      <w:tr w:rsidR="00747D3A" w:rsidTr="00E357C3">
        <w:trPr>
          <w:jc w:val="center"/>
        </w:trPr>
        <w:tc>
          <w:tcPr>
            <w:tcW w:w="779" w:type="dxa"/>
          </w:tcPr>
          <w:p w:rsidR="00747D3A" w:rsidRPr="00747D3A" w:rsidRDefault="00747D3A" w:rsidP="00E357C3">
            <w:pPr>
              <w:pStyle w:val="TAL"/>
              <w:rPr>
                <w:highlight w:val="yellow"/>
              </w:rPr>
            </w:pPr>
            <w:r w:rsidRPr="00747D3A">
              <w:rPr>
                <w:highlight w:val="yellow"/>
              </w:rPr>
              <w:t>…</w:t>
            </w:r>
          </w:p>
        </w:tc>
        <w:tc>
          <w:tcPr>
            <w:tcW w:w="5670" w:type="dxa"/>
          </w:tcPr>
          <w:p w:rsidR="00747D3A" w:rsidRPr="00747D3A" w:rsidRDefault="00747D3A" w:rsidP="00E357C3">
            <w:pPr>
              <w:pStyle w:val="TAL"/>
              <w:rPr>
                <w:highlight w:val="yellow"/>
              </w:rPr>
            </w:pPr>
            <w:r w:rsidRPr="00747D3A">
              <w:rPr>
                <w:highlight w:val="yellow"/>
              </w:rPr>
              <w:t>…</w:t>
            </w:r>
          </w:p>
        </w:tc>
        <w:tc>
          <w:tcPr>
            <w:tcW w:w="3260" w:type="dxa"/>
          </w:tcPr>
          <w:p w:rsidR="00747D3A" w:rsidRPr="00747D3A" w:rsidRDefault="00747D3A" w:rsidP="00E357C3">
            <w:pPr>
              <w:pStyle w:val="TAL"/>
              <w:rPr>
                <w:highlight w:val="yellow"/>
              </w:rPr>
            </w:pPr>
            <w:r w:rsidRPr="00747D3A">
              <w:rPr>
                <w:highlight w:val="yellow"/>
              </w:rPr>
              <w:t>…</w:t>
            </w:r>
          </w:p>
        </w:tc>
      </w:tr>
      <w:tr w:rsidR="00001BC4" w:rsidTr="00E357C3">
        <w:trPr>
          <w:jc w:val="center"/>
        </w:trPr>
        <w:tc>
          <w:tcPr>
            <w:tcW w:w="779" w:type="dxa"/>
          </w:tcPr>
          <w:p w:rsidR="00001BC4" w:rsidRPr="00783FDB" w:rsidRDefault="00001BC4" w:rsidP="00E357C3">
            <w:pPr>
              <w:pStyle w:val="TAL"/>
            </w:pPr>
            <w:r w:rsidRPr="00783FDB">
              <w:t>'80'</w:t>
            </w:r>
          </w:p>
        </w:tc>
        <w:tc>
          <w:tcPr>
            <w:tcW w:w="5670" w:type="dxa"/>
          </w:tcPr>
          <w:p w:rsidR="00001BC4" w:rsidRDefault="00001BC4" w:rsidP="00E357C3">
            <w:pPr>
              <w:pStyle w:val="TAL"/>
              <w:rPr>
                <w:lang w:val="sv-SE"/>
              </w:rPr>
            </w:pPr>
            <w:r>
              <w:rPr>
                <w:lang w:val="sv-SE"/>
              </w:rPr>
              <w:t xml:space="preserve">ICE </w:t>
            </w:r>
            <w:proofErr w:type="spellStart"/>
            <w:r>
              <w:rPr>
                <w:lang w:val="sv-SE"/>
              </w:rPr>
              <w:t>Free</w:t>
            </w:r>
            <w:proofErr w:type="spellEnd"/>
            <w:r>
              <w:rPr>
                <w:lang w:val="sv-SE"/>
              </w:rPr>
              <w:t xml:space="preserve"> Format </w:t>
            </w:r>
            <w:proofErr w:type="spellStart"/>
            <w:r>
              <w:rPr>
                <w:lang w:val="sv-SE"/>
              </w:rPr>
              <w:t>Label</w:t>
            </w:r>
            <w:proofErr w:type="spellEnd"/>
            <w:r>
              <w:rPr>
                <w:lang w:val="sv-SE"/>
              </w:rPr>
              <w:t xml:space="preserve"> tag</w:t>
            </w:r>
          </w:p>
        </w:tc>
        <w:tc>
          <w:tcPr>
            <w:tcW w:w="3260" w:type="dxa"/>
          </w:tcPr>
          <w:p w:rsidR="00001BC4" w:rsidRDefault="00001BC4" w:rsidP="00E357C3">
            <w:pPr>
              <w:pStyle w:val="TAL"/>
            </w:pPr>
            <w:r>
              <w:t>In Case of Emergency – Free Format (</w:t>
            </w:r>
            <w:r w:rsidRPr="00820850">
              <w:t>EF</w:t>
            </w:r>
            <w:r w:rsidRPr="008D58EA">
              <w:rPr>
                <w:vertAlign w:val="subscript"/>
              </w:rPr>
              <w:t>ICE-FF</w:t>
            </w:r>
            <w:r>
              <w:t>)</w:t>
            </w:r>
          </w:p>
        </w:tc>
      </w:tr>
      <w:tr w:rsidR="00001BC4" w:rsidTr="00E357C3">
        <w:trPr>
          <w:jc w:val="center"/>
        </w:trPr>
        <w:tc>
          <w:tcPr>
            <w:tcW w:w="779" w:type="dxa"/>
          </w:tcPr>
          <w:p w:rsidR="00001BC4" w:rsidRPr="00783FDB" w:rsidRDefault="00001BC4" w:rsidP="00E357C3">
            <w:pPr>
              <w:pStyle w:val="TAL"/>
            </w:pPr>
            <w:r w:rsidRPr="00783FDB">
              <w:t>'80'</w:t>
            </w:r>
          </w:p>
        </w:tc>
        <w:tc>
          <w:tcPr>
            <w:tcW w:w="5670" w:type="dxa"/>
          </w:tcPr>
          <w:p w:rsidR="00001BC4" w:rsidRDefault="00001BC4" w:rsidP="00E357C3">
            <w:pPr>
              <w:pStyle w:val="TAL"/>
              <w:rPr>
                <w:lang w:val="sv-SE"/>
              </w:rPr>
            </w:pPr>
            <w:r>
              <w:rPr>
                <w:lang w:val="sv-SE"/>
              </w:rPr>
              <w:t xml:space="preserve">HPLMN </w:t>
            </w:r>
            <w:proofErr w:type="spellStart"/>
            <w:r>
              <w:rPr>
                <w:lang w:val="sv-SE"/>
              </w:rPr>
              <w:t>ProSe</w:t>
            </w:r>
            <w:proofErr w:type="spellEnd"/>
            <w:r>
              <w:rPr>
                <w:lang w:val="sv-SE"/>
              </w:rPr>
              <w:t xml:space="preserve"> </w:t>
            </w:r>
            <w:proofErr w:type="spellStart"/>
            <w:r>
              <w:rPr>
                <w:lang w:val="sv-SE"/>
              </w:rPr>
              <w:t>Function</w:t>
            </w:r>
            <w:proofErr w:type="spellEnd"/>
            <w:r>
              <w:rPr>
                <w:lang w:val="sv-SE"/>
              </w:rPr>
              <w:t xml:space="preserve"> t</w:t>
            </w:r>
            <w:r w:rsidRPr="000D0E07">
              <w:rPr>
                <w:lang w:val="sv-SE"/>
              </w:rPr>
              <w:t>ag</w:t>
            </w:r>
          </w:p>
        </w:tc>
        <w:tc>
          <w:tcPr>
            <w:tcW w:w="3260" w:type="dxa"/>
          </w:tcPr>
          <w:p w:rsidR="00001BC4" w:rsidRDefault="00001BC4" w:rsidP="00E357C3">
            <w:pPr>
              <w:pStyle w:val="TAL"/>
            </w:pPr>
            <w:r>
              <w:t xml:space="preserve">Address of the HPLMN </w:t>
            </w:r>
            <w:proofErr w:type="spellStart"/>
            <w:r>
              <w:t>ProSe</w:t>
            </w:r>
            <w:proofErr w:type="spellEnd"/>
            <w:r>
              <w:t xml:space="preserve"> Function (EF</w:t>
            </w:r>
            <w:r w:rsidRPr="000D0E07">
              <w:rPr>
                <w:vertAlign w:val="subscript"/>
              </w:rPr>
              <w:t>PROSEFUNC</w:t>
            </w:r>
            <w:r>
              <w:t>)</w:t>
            </w:r>
          </w:p>
        </w:tc>
      </w:tr>
      <w:tr w:rsidR="00001BC4" w:rsidTr="00E357C3">
        <w:trPr>
          <w:jc w:val="center"/>
        </w:trPr>
        <w:tc>
          <w:tcPr>
            <w:tcW w:w="779" w:type="dxa"/>
          </w:tcPr>
          <w:p w:rsidR="00001BC4" w:rsidRPr="00783FDB" w:rsidRDefault="00001BC4" w:rsidP="00E357C3">
            <w:pPr>
              <w:pStyle w:val="TAL"/>
            </w:pPr>
            <w:r w:rsidRPr="00783FDB">
              <w:t>'80'</w:t>
            </w:r>
          </w:p>
        </w:tc>
        <w:tc>
          <w:tcPr>
            <w:tcW w:w="5670" w:type="dxa"/>
          </w:tcPr>
          <w:p w:rsidR="00001BC4" w:rsidRDefault="00001BC4" w:rsidP="00E357C3">
            <w:pPr>
              <w:pStyle w:val="TAL"/>
            </w:pPr>
            <w:proofErr w:type="spellStart"/>
            <w:r>
              <w:t>ProSe</w:t>
            </w:r>
            <w:proofErr w:type="spellEnd"/>
            <w:r>
              <w:t xml:space="preserve"> Group Counter</w:t>
            </w:r>
          </w:p>
        </w:tc>
        <w:tc>
          <w:tcPr>
            <w:tcW w:w="3260" w:type="dxa"/>
          </w:tcPr>
          <w:p w:rsidR="00001BC4" w:rsidRDefault="00001BC4" w:rsidP="00E357C3">
            <w:pPr>
              <w:pStyle w:val="TAL"/>
            </w:pPr>
            <w:r>
              <w:t xml:space="preserve">Counter for </w:t>
            </w:r>
            <w:proofErr w:type="spellStart"/>
            <w:r>
              <w:t>ProSe</w:t>
            </w:r>
            <w:proofErr w:type="spellEnd"/>
            <w:r>
              <w:t xml:space="preserve"> group (EF</w:t>
            </w:r>
            <w:r w:rsidRPr="00DA4045">
              <w:rPr>
                <w:vertAlign w:val="subscript"/>
              </w:rPr>
              <w:t>PROSE_GC</w:t>
            </w:r>
            <w:r>
              <w:t>)</w:t>
            </w:r>
          </w:p>
        </w:tc>
      </w:tr>
      <w:tr w:rsidR="00001BC4" w:rsidRPr="006D02F1" w:rsidTr="00E357C3">
        <w:trPr>
          <w:jc w:val="center"/>
        </w:trPr>
        <w:tc>
          <w:tcPr>
            <w:tcW w:w="779" w:type="dxa"/>
          </w:tcPr>
          <w:p w:rsidR="00001BC4" w:rsidRPr="00783FDB" w:rsidRDefault="00001BC4" w:rsidP="00E357C3">
            <w:pPr>
              <w:pStyle w:val="TAL"/>
            </w:pPr>
            <w:r w:rsidRPr="006D02F1">
              <w:rPr>
                <w:snapToGrid w:val="0"/>
                <w:lang w:val="en-US"/>
              </w:rPr>
              <w:t>'80'</w:t>
            </w:r>
          </w:p>
        </w:tc>
        <w:tc>
          <w:tcPr>
            <w:tcW w:w="5670" w:type="dxa"/>
          </w:tcPr>
          <w:p w:rsidR="00001BC4" w:rsidRPr="006D02F1" w:rsidRDefault="00001BC4" w:rsidP="00E357C3">
            <w:pPr>
              <w:pStyle w:val="TAL"/>
            </w:pPr>
            <w:proofErr w:type="spellStart"/>
            <w:r w:rsidRPr="006D02F1">
              <w:rPr>
                <w:lang w:val="en-US"/>
              </w:rPr>
              <w:t>ProSe</w:t>
            </w:r>
            <w:proofErr w:type="spellEnd"/>
            <w:r w:rsidRPr="006D02F1">
              <w:rPr>
                <w:lang w:val="en-US"/>
              </w:rPr>
              <w:t xml:space="preserve"> </w:t>
            </w:r>
            <w:proofErr w:type="spellStart"/>
            <w:r w:rsidRPr="006D02F1">
              <w:rPr>
                <w:lang w:val="en-US"/>
              </w:rPr>
              <w:t>ServerAddress</w:t>
            </w:r>
            <w:proofErr w:type="spellEnd"/>
            <w:r w:rsidRPr="006D02F1">
              <w:rPr>
                <w:lang w:val="en-US"/>
              </w:rPr>
              <w:t xml:space="preserve"> tag</w:t>
            </w:r>
          </w:p>
        </w:tc>
        <w:tc>
          <w:tcPr>
            <w:tcW w:w="3260" w:type="dxa"/>
          </w:tcPr>
          <w:p w:rsidR="00001BC4" w:rsidRPr="006D02F1" w:rsidRDefault="00001BC4" w:rsidP="00E357C3">
            <w:pPr>
              <w:pStyle w:val="TAL"/>
            </w:pPr>
            <w:r w:rsidRPr="006D02F1">
              <w:t>Server address for usage information reports (EF</w:t>
            </w:r>
            <w:r w:rsidRPr="006D02F1">
              <w:rPr>
                <w:vertAlign w:val="subscript"/>
              </w:rPr>
              <w:t>PROSE_UIRC</w:t>
            </w:r>
            <w:r w:rsidRPr="006D02F1">
              <w:t>)</w:t>
            </w:r>
          </w:p>
        </w:tc>
      </w:tr>
      <w:tr w:rsidR="00001BC4" w:rsidRPr="006D02F1" w:rsidTr="00E357C3">
        <w:trPr>
          <w:jc w:val="center"/>
        </w:trPr>
        <w:tc>
          <w:tcPr>
            <w:tcW w:w="779" w:type="dxa"/>
          </w:tcPr>
          <w:p w:rsidR="00001BC4" w:rsidRPr="006D02F1" w:rsidRDefault="00001BC4" w:rsidP="00E357C3">
            <w:pPr>
              <w:pStyle w:val="TAL"/>
              <w:rPr>
                <w:snapToGrid w:val="0"/>
                <w:lang w:val="en-US"/>
              </w:rPr>
            </w:pPr>
            <w:r w:rsidRPr="00783FDB">
              <w:t>'80'</w:t>
            </w:r>
          </w:p>
        </w:tc>
        <w:tc>
          <w:tcPr>
            <w:tcW w:w="5670" w:type="dxa"/>
          </w:tcPr>
          <w:p w:rsidR="00001BC4" w:rsidRPr="006D02F1" w:rsidRDefault="00001BC4" w:rsidP="00E357C3">
            <w:pPr>
              <w:pStyle w:val="TAL"/>
              <w:rPr>
                <w:lang w:val="en-US"/>
              </w:rPr>
            </w:pPr>
            <w:proofErr w:type="spellStart"/>
            <w:r>
              <w:rPr>
                <w:lang w:val="sv-SE"/>
              </w:rPr>
              <w:t>Home</w:t>
            </w:r>
            <w:proofErr w:type="spellEnd"/>
            <w:r>
              <w:rPr>
                <w:lang w:val="sv-SE"/>
              </w:rPr>
              <w:t xml:space="preserve"> </w:t>
            </w:r>
            <w:proofErr w:type="spellStart"/>
            <w:r>
              <w:rPr>
                <w:lang w:val="sv-SE"/>
              </w:rPr>
              <w:t>ePDG</w:t>
            </w:r>
            <w:proofErr w:type="spellEnd"/>
            <w:r>
              <w:rPr>
                <w:lang w:val="sv-SE"/>
              </w:rPr>
              <w:t xml:space="preserve"> </w:t>
            </w:r>
            <w:proofErr w:type="spellStart"/>
            <w:r>
              <w:rPr>
                <w:lang w:val="sv-SE"/>
              </w:rPr>
              <w:t>Identifier</w:t>
            </w:r>
            <w:proofErr w:type="spellEnd"/>
            <w:r w:rsidRPr="00780FE0">
              <w:rPr>
                <w:lang w:val="sv-SE"/>
              </w:rPr>
              <w:t xml:space="preserve"> TLV</w:t>
            </w:r>
          </w:p>
        </w:tc>
        <w:tc>
          <w:tcPr>
            <w:tcW w:w="3260" w:type="dxa"/>
          </w:tcPr>
          <w:p w:rsidR="00001BC4" w:rsidRPr="006D02F1" w:rsidRDefault="00001BC4" w:rsidP="00E357C3">
            <w:pPr>
              <w:pStyle w:val="TAL"/>
            </w:pPr>
            <w:r>
              <w:t xml:space="preserve">Home </w:t>
            </w:r>
            <w:proofErr w:type="spellStart"/>
            <w:r>
              <w:t>ePDG</w:t>
            </w:r>
            <w:proofErr w:type="spellEnd"/>
            <w:r>
              <w:t xml:space="preserve"> Identifier </w:t>
            </w:r>
            <w:r w:rsidRPr="00780FE0">
              <w:t>(</w:t>
            </w:r>
            <w:proofErr w:type="spellStart"/>
            <w:r w:rsidRPr="00780FE0">
              <w:t>EF</w:t>
            </w:r>
            <w:r>
              <w:rPr>
                <w:vertAlign w:val="subscript"/>
              </w:rPr>
              <w:t>ePDGId</w:t>
            </w:r>
            <w:proofErr w:type="spellEnd"/>
            <w:r w:rsidRPr="00780FE0">
              <w:t>)</w:t>
            </w:r>
          </w:p>
        </w:tc>
      </w:tr>
      <w:tr w:rsidR="00001BC4" w:rsidRPr="006D02F1" w:rsidTr="00E357C3">
        <w:trPr>
          <w:jc w:val="center"/>
        </w:trPr>
        <w:tc>
          <w:tcPr>
            <w:tcW w:w="779" w:type="dxa"/>
          </w:tcPr>
          <w:p w:rsidR="00001BC4" w:rsidRPr="006D02F1" w:rsidRDefault="00001BC4" w:rsidP="00E357C3">
            <w:pPr>
              <w:pStyle w:val="TAL"/>
              <w:rPr>
                <w:snapToGrid w:val="0"/>
                <w:lang w:val="en-US"/>
              </w:rPr>
            </w:pPr>
            <w:r w:rsidRPr="00783FDB">
              <w:t>'80'</w:t>
            </w:r>
          </w:p>
        </w:tc>
        <w:tc>
          <w:tcPr>
            <w:tcW w:w="5670" w:type="dxa"/>
          </w:tcPr>
          <w:p w:rsidR="00001BC4" w:rsidRPr="006D02F1" w:rsidRDefault="00001BC4" w:rsidP="00E357C3">
            <w:pPr>
              <w:pStyle w:val="TAL"/>
              <w:rPr>
                <w:lang w:val="en-US"/>
              </w:rPr>
            </w:pPr>
            <w:proofErr w:type="spellStart"/>
            <w:r>
              <w:rPr>
                <w:lang w:val="sv-SE"/>
              </w:rPr>
              <w:t>ePDG</w:t>
            </w:r>
            <w:proofErr w:type="spellEnd"/>
            <w:r>
              <w:rPr>
                <w:lang w:val="sv-SE"/>
              </w:rPr>
              <w:t xml:space="preserve"> </w:t>
            </w:r>
            <w:proofErr w:type="spellStart"/>
            <w:r>
              <w:rPr>
                <w:lang w:val="sv-SE"/>
              </w:rPr>
              <w:t>Selection</w:t>
            </w:r>
            <w:proofErr w:type="spellEnd"/>
            <w:r>
              <w:rPr>
                <w:lang w:val="sv-SE"/>
              </w:rPr>
              <w:t xml:space="preserve"> Information</w:t>
            </w:r>
            <w:r w:rsidRPr="00780FE0">
              <w:rPr>
                <w:lang w:val="sv-SE"/>
              </w:rPr>
              <w:t xml:space="preserve"> TLV</w:t>
            </w:r>
          </w:p>
        </w:tc>
        <w:tc>
          <w:tcPr>
            <w:tcW w:w="3260" w:type="dxa"/>
          </w:tcPr>
          <w:p w:rsidR="00001BC4" w:rsidRPr="006D02F1" w:rsidRDefault="00001BC4" w:rsidP="00E357C3">
            <w:pPr>
              <w:pStyle w:val="TAL"/>
            </w:pPr>
            <w:proofErr w:type="spellStart"/>
            <w:r>
              <w:t>ePDG</w:t>
            </w:r>
            <w:proofErr w:type="spellEnd"/>
            <w:r>
              <w:t xml:space="preserve"> Selection Information </w:t>
            </w:r>
            <w:r w:rsidRPr="00780FE0">
              <w:t>(</w:t>
            </w:r>
            <w:proofErr w:type="spellStart"/>
            <w:r w:rsidRPr="00780FE0">
              <w:t>EF</w:t>
            </w:r>
            <w:r>
              <w:rPr>
                <w:vertAlign w:val="subscript"/>
              </w:rPr>
              <w:t>ePDGSelection</w:t>
            </w:r>
            <w:proofErr w:type="spellEnd"/>
            <w:r w:rsidRPr="00780FE0">
              <w:t>)</w:t>
            </w:r>
          </w:p>
        </w:tc>
      </w:tr>
      <w:tr w:rsidR="00001BC4" w:rsidRPr="00780FE0" w:rsidTr="00E357C3">
        <w:trPr>
          <w:jc w:val="center"/>
        </w:trPr>
        <w:tc>
          <w:tcPr>
            <w:tcW w:w="779" w:type="dxa"/>
          </w:tcPr>
          <w:p w:rsidR="00001BC4" w:rsidRPr="00783FDB" w:rsidRDefault="00001BC4" w:rsidP="00E357C3">
            <w:pPr>
              <w:pStyle w:val="TAL"/>
            </w:pPr>
            <w:r w:rsidRPr="00783FDB">
              <w:t>'80'</w:t>
            </w:r>
          </w:p>
        </w:tc>
        <w:tc>
          <w:tcPr>
            <w:tcW w:w="5670" w:type="dxa"/>
          </w:tcPr>
          <w:p w:rsidR="00001BC4" w:rsidRPr="00780FE0" w:rsidRDefault="00001BC4" w:rsidP="00E357C3">
            <w:pPr>
              <w:pStyle w:val="TAL"/>
              <w:rPr>
                <w:lang w:val="sv-SE"/>
              </w:rPr>
            </w:pPr>
            <w:proofErr w:type="spellStart"/>
            <w:r>
              <w:rPr>
                <w:lang w:val="sv-SE"/>
              </w:rPr>
              <w:t>Emergency</w:t>
            </w:r>
            <w:proofErr w:type="spellEnd"/>
            <w:r>
              <w:rPr>
                <w:lang w:val="sv-SE"/>
              </w:rPr>
              <w:t xml:space="preserve"> </w:t>
            </w:r>
            <w:proofErr w:type="spellStart"/>
            <w:r>
              <w:rPr>
                <w:lang w:val="sv-SE"/>
              </w:rPr>
              <w:t>ePDG</w:t>
            </w:r>
            <w:proofErr w:type="spellEnd"/>
            <w:r>
              <w:rPr>
                <w:lang w:val="sv-SE"/>
              </w:rPr>
              <w:t xml:space="preserve"> </w:t>
            </w:r>
            <w:proofErr w:type="spellStart"/>
            <w:r>
              <w:rPr>
                <w:lang w:val="sv-SE"/>
              </w:rPr>
              <w:t>Identifier</w:t>
            </w:r>
            <w:proofErr w:type="spellEnd"/>
            <w:r>
              <w:t xml:space="preserve"> </w:t>
            </w:r>
            <w:r w:rsidRPr="00780FE0">
              <w:rPr>
                <w:lang w:val="sv-SE"/>
              </w:rPr>
              <w:t>TLV</w:t>
            </w:r>
          </w:p>
        </w:tc>
        <w:tc>
          <w:tcPr>
            <w:tcW w:w="3260" w:type="dxa"/>
          </w:tcPr>
          <w:p w:rsidR="00001BC4" w:rsidRPr="00780FE0" w:rsidRDefault="00001BC4" w:rsidP="00E357C3">
            <w:pPr>
              <w:pStyle w:val="TAL"/>
            </w:pPr>
            <w:r>
              <w:t xml:space="preserve">Emergency </w:t>
            </w:r>
            <w:proofErr w:type="spellStart"/>
            <w:r>
              <w:t>ePDG</w:t>
            </w:r>
            <w:proofErr w:type="spellEnd"/>
            <w:r>
              <w:t xml:space="preserve"> Identifier </w:t>
            </w:r>
            <w:r w:rsidRPr="00780FE0">
              <w:t>(</w:t>
            </w:r>
            <w:proofErr w:type="spellStart"/>
            <w:r w:rsidRPr="00780FE0">
              <w:t>EF</w:t>
            </w:r>
            <w:r>
              <w:rPr>
                <w:vertAlign w:val="subscript"/>
              </w:rPr>
              <w:t>ePDGIdEm</w:t>
            </w:r>
            <w:proofErr w:type="spellEnd"/>
            <w:r w:rsidRPr="00780FE0">
              <w:t>)</w:t>
            </w:r>
          </w:p>
        </w:tc>
      </w:tr>
      <w:tr w:rsidR="00001BC4" w:rsidRPr="00780FE0" w:rsidTr="00E357C3">
        <w:trPr>
          <w:jc w:val="center"/>
        </w:trPr>
        <w:tc>
          <w:tcPr>
            <w:tcW w:w="779" w:type="dxa"/>
          </w:tcPr>
          <w:p w:rsidR="00001BC4" w:rsidRPr="00783FDB" w:rsidRDefault="00001BC4" w:rsidP="00E357C3">
            <w:pPr>
              <w:pStyle w:val="TAL"/>
            </w:pPr>
            <w:r w:rsidRPr="00783FDB">
              <w:t>'80'</w:t>
            </w:r>
          </w:p>
        </w:tc>
        <w:tc>
          <w:tcPr>
            <w:tcW w:w="5670" w:type="dxa"/>
          </w:tcPr>
          <w:p w:rsidR="00001BC4" w:rsidRPr="000C239D" w:rsidRDefault="00001BC4" w:rsidP="00E357C3">
            <w:pPr>
              <w:pStyle w:val="TAL"/>
              <w:rPr>
                <w:lang w:val="en-US"/>
              </w:rPr>
            </w:pPr>
            <w:proofErr w:type="spellStart"/>
            <w:r w:rsidRPr="000C239D">
              <w:rPr>
                <w:lang w:val="en-US"/>
              </w:rPr>
              <w:t>ePDG</w:t>
            </w:r>
            <w:proofErr w:type="spellEnd"/>
            <w:r w:rsidRPr="000C239D">
              <w:rPr>
                <w:lang w:val="en-US"/>
              </w:rPr>
              <w:t xml:space="preserve"> Selection Information </w:t>
            </w:r>
            <w:r>
              <w:t xml:space="preserve">for Emergency Services </w:t>
            </w:r>
            <w:r w:rsidRPr="000C239D">
              <w:rPr>
                <w:lang w:val="en-US"/>
              </w:rPr>
              <w:t>TLV</w:t>
            </w:r>
          </w:p>
        </w:tc>
        <w:tc>
          <w:tcPr>
            <w:tcW w:w="3260" w:type="dxa"/>
          </w:tcPr>
          <w:p w:rsidR="00001BC4" w:rsidRDefault="00001BC4" w:rsidP="00E357C3">
            <w:pPr>
              <w:pStyle w:val="TAL"/>
            </w:pPr>
            <w:proofErr w:type="spellStart"/>
            <w:r>
              <w:t>ePDG</w:t>
            </w:r>
            <w:proofErr w:type="spellEnd"/>
            <w:r>
              <w:t xml:space="preserve"> Selection Information for Emergency Services </w:t>
            </w:r>
            <w:r w:rsidRPr="00780FE0">
              <w:t>(</w:t>
            </w:r>
            <w:proofErr w:type="spellStart"/>
            <w:r w:rsidRPr="00780FE0">
              <w:t>EF</w:t>
            </w:r>
            <w:r>
              <w:rPr>
                <w:vertAlign w:val="subscript"/>
              </w:rPr>
              <w:t>ePDGSelectionEm</w:t>
            </w:r>
            <w:proofErr w:type="spellEnd"/>
            <w:r w:rsidRPr="00780FE0">
              <w:t>)</w:t>
            </w:r>
          </w:p>
        </w:tc>
      </w:tr>
      <w:tr w:rsidR="00001BC4" w:rsidRPr="00780FE0" w:rsidTr="00E357C3">
        <w:trPr>
          <w:jc w:val="center"/>
        </w:trPr>
        <w:tc>
          <w:tcPr>
            <w:tcW w:w="779" w:type="dxa"/>
          </w:tcPr>
          <w:p w:rsidR="00001BC4" w:rsidRPr="00783FDB" w:rsidRDefault="00001BC4" w:rsidP="00E357C3">
            <w:pPr>
              <w:pStyle w:val="TAL"/>
            </w:pPr>
            <w:r w:rsidRPr="00656D45">
              <w:t>'80'</w:t>
            </w:r>
          </w:p>
        </w:tc>
        <w:tc>
          <w:tcPr>
            <w:tcW w:w="5670" w:type="dxa"/>
          </w:tcPr>
          <w:p w:rsidR="00001BC4" w:rsidRPr="000C239D" w:rsidRDefault="00001BC4" w:rsidP="00E357C3">
            <w:pPr>
              <w:pStyle w:val="TAL"/>
              <w:rPr>
                <w:lang w:val="en-US"/>
              </w:rPr>
            </w:pPr>
            <w:proofErr w:type="spellStart"/>
            <w:r w:rsidRPr="00656D45">
              <w:t>XCAP_conn_params_policy</w:t>
            </w:r>
            <w:proofErr w:type="spellEnd"/>
            <w:r w:rsidRPr="00656D45">
              <w:t xml:space="preserve"> TLV TAG</w:t>
            </w:r>
          </w:p>
        </w:tc>
        <w:tc>
          <w:tcPr>
            <w:tcW w:w="3260" w:type="dxa"/>
          </w:tcPr>
          <w:p w:rsidR="00001BC4" w:rsidRDefault="00001BC4" w:rsidP="00E357C3">
            <w:pPr>
              <w:pStyle w:val="TAL"/>
            </w:pPr>
            <w:proofErr w:type="spellStart"/>
            <w:r w:rsidRPr="00656D45">
              <w:t>EF</w:t>
            </w:r>
            <w:r w:rsidRPr="00656D45">
              <w:rPr>
                <w:vertAlign w:val="subscript"/>
              </w:rPr>
              <w:t>XCAPConfigData</w:t>
            </w:r>
            <w:proofErr w:type="spellEnd"/>
          </w:p>
        </w:tc>
      </w:tr>
      <w:tr w:rsidR="00001BC4" w:rsidRPr="00780FE0" w:rsidTr="00E357C3">
        <w:trPr>
          <w:jc w:val="center"/>
        </w:trPr>
        <w:tc>
          <w:tcPr>
            <w:tcW w:w="779" w:type="dxa"/>
          </w:tcPr>
          <w:p w:rsidR="00001BC4" w:rsidRPr="00783FDB" w:rsidRDefault="00001BC4" w:rsidP="00E357C3">
            <w:pPr>
              <w:pStyle w:val="TAL"/>
            </w:pPr>
            <w:r w:rsidRPr="00783FDB">
              <w:t>'80'</w:t>
            </w:r>
          </w:p>
        </w:tc>
        <w:tc>
          <w:tcPr>
            <w:tcW w:w="5670" w:type="dxa"/>
          </w:tcPr>
          <w:p w:rsidR="00001BC4" w:rsidRDefault="00001BC4" w:rsidP="00E357C3">
            <w:pPr>
              <w:pStyle w:val="TAL"/>
              <w:rPr>
                <w:lang w:val="sv-SE"/>
              </w:rPr>
            </w:pPr>
            <w:r w:rsidRPr="001C20B8">
              <w:t>IMS configuration data encoding</w:t>
            </w:r>
          </w:p>
        </w:tc>
        <w:tc>
          <w:tcPr>
            <w:tcW w:w="3260" w:type="dxa"/>
          </w:tcPr>
          <w:p w:rsidR="00001BC4" w:rsidRDefault="00001BC4" w:rsidP="00E357C3">
            <w:pPr>
              <w:pStyle w:val="TAL"/>
            </w:pPr>
            <w:proofErr w:type="spellStart"/>
            <w:r>
              <w:t>EF</w:t>
            </w:r>
            <w:r>
              <w:rPr>
                <w:vertAlign w:val="subscript"/>
              </w:rPr>
              <w:t>IMSConfigData</w:t>
            </w:r>
            <w:proofErr w:type="spellEnd"/>
          </w:p>
        </w:tc>
      </w:tr>
      <w:tr w:rsidR="00001BC4" w:rsidRPr="00780FE0" w:rsidTr="00E357C3">
        <w:trPr>
          <w:jc w:val="center"/>
        </w:trPr>
        <w:tc>
          <w:tcPr>
            <w:tcW w:w="779" w:type="dxa"/>
          </w:tcPr>
          <w:p w:rsidR="00001BC4" w:rsidRPr="00783FDB" w:rsidRDefault="00001BC4" w:rsidP="00E357C3">
            <w:pPr>
              <w:pStyle w:val="TAL"/>
            </w:pPr>
            <w:r w:rsidRPr="00783FDB">
              <w:t>'81'</w:t>
            </w:r>
          </w:p>
        </w:tc>
        <w:tc>
          <w:tcPr>
            <w:tcW w:w="5670" w:type="dxa"/>
          </w:tcPr>
          <w:p w:rsidR="00001BC4" w:rsidRDefault="00001BC4" w:rsidP="00E357C3">
            <w:pPr>
              <w:pStyle w:val="TAL"/>
              <w:rPr>
                <w:lang w:val="sv-SE"/>
              </w:rPr>
            </w:pPr>
            <w:r w:rsidRPr="001C20B8">
              <w:t>IMS configuration data</w:t>
            </w:r>
          </w:p>
        </w:tc>
        <w:tc>
          <w:tcPr>
            <w:tcW w:w="3260" w:type="dxa"/>
          </w:tcPr>
          <w:p w:rsidR="00001BC4" w:rsidRDefault="00001BC4" w:rsidP="00E357C3">
            <w:pPr>
              <w:pStyle w:val="TAL"/>
            </w:pPr>
            <w:proofErr w:type="spellStart"/>
            <w:r>
              <w:t>EF</w:t>
            </w:r>
            <w:r>
              <w:rPr>
                <w:vertAlign w:val="subscript"/>
              </w:rPr>
              <w:t>IMSConfigData</w:t>
            </w:r>
            <w:proofErr w:type="spellEnd"/>
          </w:p>
        </w:tc>
      </w:tr>
      <w:tr w:rsidR="00001BC4" w:rsidRPr="00780FE0" w:rsidTr="00E357C3">
        <w:trPr>
          <w:jc w:val="center"/>
        </w:trPr>
        <w:tc>
          <w:tcPr>
            <w:tcW w:w="779" w:type="dxa"/>
          </w:tcPr>
          <w:p w:rsidR="00001BC4" w:rsidRPr="00783FDB" w:rsidRDefault="00001BC4" w:rsidP="00E357C3">
            <w:pPr>
              <w:pStyle w:val="TAL"/>
            </w:pPr>
            <w:r w:rsidRPr="00783FDB">
              <w:t>'80'</w:t>
            </w:r>
          </w:p>
        </w:tc>
        <w:tc>
          <w:tcPr>
            <w:tcW w:w="5670" w:type="dxa"/>
          </w:tcPr>
          <w:p w:rsidR="00001BC4" w:rsidRPr="001C20B8" w:rsidRDefault="00001BC4" w:rsidP="00E357C3">
            <w:pPr>
              <w:pStyle w:val="TAL"/>
            </w:pPr>
            <w:r>
              <w:rPr>
                <w:noProof/>
              </w:rPr>
              <w:t>K</w:t>
            </w:r>
            <w:r>
              <w:rPr>
                <w:noProof/>
                <w:vertAlign w:val="subscript"/>
              </w:rPr>
              <w:t>AUSF</w:t>
            </w:r>
            <w:r>
              <w:rPr>
                <w:noProof/>
              </w:rPr>
              <w:t xml:space="preserve"> tag</w:t>
            </w:r>
          </w:p>
        </w:tc>
        <w:tc>
          <w:tcPr>
            <w:tcW w:w="3260" w:type="dxa"/>
          </w:tcPr>
          <w:p w:rsidR="00001BC4" w:rsidRDefault="00001BC4" w:rsidP="00E357C3">
            <w:pPr>
              <w:pStyle w:val="TAL"/>
            </w:pPr>
            <w:r w:rsidRPr="00870616">
              <w:t>EF</w:t>
            </w:r>
            <w:r>
              <w:rPr>
                <w:vertAlign w:val="subscript"/>
              </w:rPr>
              <w:t>5GAUTHKEYS</w:t>
            </w:r>
          </w:p>
        </w:tc>
      </w:tr>
      <w:tr w:rsidR="00001BC4" w:rsidTr="00E357C3">
        <w:trPr>
          <w:jc w:val="center"/>
        </w:trPr>
        <w:tc>
          <w:tcPr>
            <w:tcW w:w="779" w:type="dxa"/>
          </w:tcPr>
          <w:p w:rsidR="00001BC4" w:rsidRDefault="00001BC4" w:rsidP="00E357C3">
            <w:pPr>
              <w:pStyle w:val="TAL"/>
              <w:rPr>
                <w:lang w:val="fr-FR"/>
              </w:rPr>
            </w:pPr>
            <w:r>
              <w:t>'80</w:t>
            </w:r>
            <w:r w:rsidRPr="00783FDB">
              <w:t>'</w:t>
            </w:r>
          </w:p>
        </w:tc>
        <w:tc>
          <w:tcPr>
            <w:tcW w:w="5670" w:type="dxa"/>
          </w:tcPr>
          <w:p w:rsidR="00001BC4" w:rsidRDefault="00001BC4" w:rsidP="00E357C3">
            <w:pPr>
              <w:pStyle w:val="TAL"/>
              <w:rPr>
                <w:lang w:val="fr-FR"/>
              </w:rPr>
            </w:pPr>
            <w:r>
              <w:rPr>
                <w:snapToGrid w:val="0"/>
                <w:lang w:val="en-US"/>
              </w:rPr>
              <w:t>Protection Scheme Identifier List data object tag</w:t>
            </w:r>
          </w:p>
        </w:tc>
        <w:tc>
          <w:tcPr>
            <w:tcW w:w="3260" w:type="dxa"/>
          </w:tcPr>
          <w:p w:rsidR="00001BC4" w:rsidRDefault="00001BC4" w:rsidP="00E357C3">
            <w:pPr>
              <w:pStyle w:val="TAL"/>
            </w:pPr>
            <w:r>
              <w:rPr>
                <w:snapToGrid w:val="0"/>
                <w:lang w:val="en-US"/>
              </w:rPr>
              <w:t xml:space="preserve">Protection Scheme Identifier List </w:t>
            </w:r>
            <w:r w:rsidRPr="00780FE0">
              <w:t>(</w:t>
            </w:r>
            <w:proofErr w:type="spellStart"/>
            <w:r w:rsidRPr="00780FE0">
              <w:t>EF</w:t>
            </w:r>
            <w:r>
              <w:rPr>
                <w:vertAlign w:val="subscript"/>
              </w:rPr>
              <w:t>SUCI_Calc_Info</w:t>
            </w:r>
            <w:proofErr w:type="spellEnd"/>
            <w:r w:rsidRPr="00780FE0">
              <w:t>)</w:t>
            </w:r>
          </w:p>
        </w:tc>
      </w:tr>
      <w:tr w:rsidR="00747D3A" w:rsidTr="00E357C3">
        <w:trPr>
          <w:jc w:val="center"/>
          <w:ins w:id="71" w:author="Espi Sergi" w:date="2019-04-10T06:40:00Z"/>
        </w:trPr>
        <w:tc>
          <w:tcPr>
            <w:tcW w:w="779" w:type="dxa"/>
          </w:tcPr>
          <w:p w:rsidR="00747D3A" w:rsidRDefault="00747D3A" w:rsidP="00E357C3">
            <w:pPr>
              <w:pStyle w:val="TAL"/>
              <w:rPr>
                <w:ins w:id="72" w:author="Espi Sergi" w:date="2019-04-10T06:40:00Z"/>
              </w:rPr>
            </w:pPr>
            <w:ins w:id="73" w:author="Espi Sergi" w:date="2019-04-10T06:40:00Z">
              <w:r>
                <w:t>'80</w:t>
              </w:r>
              <w:r w:rsidRPr="00783FDB">
                <w:t>'</w:t>
              </w:r>
            </w:ins>
          </w:p>
        </w:tc>
        <w:tc>
          <w:tcPr>
            <w:tcW w:w="5670" w:type="dxa"/>
          </w:tcPr>
          <w:p w:rsidR="00747D3A" w:rsidRDefault="00747D3A" w:rsidP="003B3D96">
            <w:pPr>
              <w:pStyle w:val="TAL"/>
              <w:rPr>
                <w:ins w:id="74" w:author="Espi Sergi" w:date="2019-04-10T06:40:00Z"/>
                <w:snapToGrid w:val="0"/>
                <w:lang w:val="en-US"/>
              </w:rPr>
            </w:pPr>
            <w:ins w:id="75" w:author="Espi Sergi" w:date="2019-04-10T06:40:00Z">
              <w:r>
                <w:t xml:space="preserve">Network </w:t>
              </w:r>
            </w:ins>
            <w:ins w:id="76" w:author="Espi Sergi" w:date="2019-04-10T07:09:00Z">
              <w:r w:rsidR="003B3D96">
                <w:t>S</w:t>
              </w:r>
            </w:ins>
            <w:ins w:id="77" w:author="Espi Sergi" w:date="2019-04-10T06:40:00Z">
              <w:r>
                <w:t xml:space="preserve">pecific </w:t>
              </w:r>
            </w:ins>
            <w:ins w:id="78" w:author="Espi Sergi" w:date="2019-04-10T07:09:00Z">
              <w:r w:rsidR="003B3D96">
                <w:t>I</w:t>
              </w:r>
            </w:ins>
            <w:ins w:id="79" w:author="Espi Sergi" w:date="2019-04-10T06:40:00Z">
              <w:r>
                <w:t>dentifier TLV data object</w:t>
              </w:r>
            </w:ins>
            <w:ins w:id="80" w:author="Espi Sergi" w:date="2019-04-10T08:22:00Z">
              <w:r w:rsidR="0068028D">
                <w:t xml:space="preserve"> tag</w:t>
              </w:r>
            </w:ins>
            <w:bookmarkStart w:id="81" w:name="_GoBack"/>
            <w:bookmarkEnd w:id="81"/>
          </w:p>
        </w:tc>
        <w:tc>
          <w:tcPr>
            <w:tcW w:w="3260" w:type="dxa"/>
          </w:tcPr>
          <w:p w:rsidR="00747D3A" w:rsidRDefault="003B3D96" w:rsidP="003B3D96">
            <w:pPr>
              <w:pStyle w:val="TAL"/>
              <w:rPr>
                <w:ins w:id="82" w:author="Espi Sergi" w:date="2019-04-10T06:40:00Z"/>
                <w:snapToGrid w:val="0"/>
                <w:lang w:val="en-US"/>
              </w:rPr>
            </w:pPr>
            <w:ins w:id="83" w:author="Espi Sergi" w:date="2019-04-10T06:41:00Z">
              <w:r>
                <w:t xml:space="preserve">Network </w:t>
              </w:r>
            </w:ins>
            <w:ins w:id="84" w:author="Espi Sergi" w:date="2019-04-10T07:09:00Z">
              <w:r>
                <w:t>S</w:t>
              </w:r>
            </w:ins>
            <w:ins w:id="85" w:author="Espi Sergi" w:date="2019-04-10T06:41:00Z">
              <w:r w:rsidR="00747D3A">
                <w:t xml:space="preserve">pecific </w:t>
              </w:r>
            </w:ins>
            <w:ins w:id="86" w:author="Espi Sergi" w:date="2019-04-10T07:09:00Z">
              <w:r>
                <w:t>I</w:t>
              </w:r>
            </w:ins>
            <w:ins w:id="87" w:author="Espi Sergi" w:date="2019-04-10T06:41:00Z">
              <w:r w:rsidR="00747D3A">
                <w:t>dentifier (EF</w:t>
              </w:r>
              <w:r w:rsidR="00747D3A">
                <w:rPr>
                  <w:vertAlign w:val="subscript"/>
                </w:rPr>
                <w:t>NSI</w:t>
              </w:r>
              <w:r w:rsidR="00747D3A">
                <w:t>)</w:t>
              </w:r>
            </w:ins>
          </w:p>
        </w:tc>
      </w:tr>
      <w:tr w:rsidR="00001BC4" w:rsidTr="00E357C3">
        <w:trPr>
          <w:jc w:val="center"/>
        </w:trPr>
        <w:tc>
          <w:tcPr>
            <w:tcW w:w="779" w:type="dxa"/>
          </w:tcPr>
          <w:p w:rsidR="00001BC4" w:rsidRPr="00783FDB" w:rsidRDefault="00001BC4" w:rsidP="00E357C3">
            <w:pPr>
              <w:pStyle w:val="TAL"/>
            </w:pPr>
            <w:r w:rsidRPr="00783FDB">
              <w:t>'81'</w:t>
            </w:r>
          </w:p>
        </w:tc>
        <w:tc>
          <w:tcPr>
            <w:tcW w:w="5670" w:type="dxa"/>
          </w:tcPr>
          <w:p w:rsidR="00001BC4" w:rsidRDefault="00001BC4" w:rsidP="00E357C3">
            <w:pPr>
              <w:pStyle w:val="TAL"/>
              <w:rPr>
                <w:lang w:val="sv-SE"/>
              </w:rPr>
            </w:pPr>
            <w:r>
              <w:rPr>
                <w:lang w:val="sv-SE"/>
              </w:rPr>
              <w:t>B-TID tag</w:t>
            </w:r>
          </w:p>
        </w:tc>
        <w:tc>
          <w:tcPr>
            <w:tcW w:w="3260" w:type="dxa"/>
          </w:tcPr>
          <w:p w:rsidR="00001BC4" w:rsidRDefault="00001BC4" w:rsidP="00E357C3">
            <w:pPr>
              <w:pStyle w:val="TAL"/>
            </w:pPr>
            <w:r>
              <w:t>GBA NAF List (EF</w:t>
            </w:r>
            <w:r w:rsidRPr="008D58EA">
              <w:rPr>
                <w:vertAlign w:val="subscript"/>
              </w:rPr>
              <w:t>GBANL</w:t>
            </w:r>
            <w:r>
              <w:t>)</w:t>
            </w:r>
          </w:p>
        </w:tc>
      </w:tr>
      <w:tr w:rsidR="00001BC4" w:rsidRPr="008D58EA" w:rsidTr="00E357C3">
        <w:trPr>
          <w:jc w:val="center"/>
        </w:trPr>
        <w:tc>
          <w:tcPr>
            <w:tcW w:w="779" w:type="dxa"/>
          </w:tcPr>
          <w:p w:rsidR="00001BC4" w:rsidRPr="00783FDB" w:rsidRDefault="00001BC4" w:rsidP="00E357C3">
            <w:pPr>
              <w:pStyle w:val="TAL"/>
            </w:pPr>
            <w:r w:rsidRPr="00783FDB">
              <w:t>'81'</w:t>
            </w:r>
          </w:p>
        </w:tc>
        <w:tc>
          <w:tcPr>
            <w:tcW w:w="5670" w:type="dxa"/>
          </w:tcPr>
          <w:p w:rsidR="00001BC4" w:rsidRPr="008D58EA" w:rsidRDefault="00001BC4" w:rsidP="00E357C3">
            <w:pPr>
              <w:pStyle w:val="TAL"/>
              <w:rPr>
                <w:lang w:val="en-US"/>
              </w:rPr>
            </w:pPr>
            <w:r w:rsidRPr="008D58EA">
              <w:rPr>
                <w:lang w:val="en-US"/>
              </w:rPr>
              <w:t xml:space="preserve">Icon Tag (Icon link is </w:t>
            </w:r>
            <w:r>
              <w:rPr>
                <w:lang w:val="en-US"/>
              </w:rPr>
              <w:t>record number</w:t>
            </w:r>
            <w:r w:rsidRPr="008D58EA">
              <w:rPr>
                <w:lang w:val="en-US"/>
              </w:rPr>
              <w:t>)</w:t>
            </w:r>
          </w:p>
        </w:tc>
        <w:tc>
          <w:tcPr>
            <w:tcW w:w="3260" w:type="dxa"/>
          </w:tcPr>
          <w:p w:rsidR="00001BC4" w:rsidRPr="008D58EA" w:rsidRDefault="00001BC4" w:rsidP="00E357C3">
            <w:pPr>
              <w:pStyle w:val="TAL"/>
              <w:rPr>
                <w:lang w:val="nl-BE"/>
              </w:rPr>
            </w:pPr>
            <w:r>
              <w:rPr>
                <w:lang w:val="nl-BE"/>
              </w:rPr>
              <w:t>Service Provider Name Icon (EF</w:t>
            </w:r>
            <w:r w:rsidRPr="008D58EA">
              <w:rPr>
                <w:vertAlign w:val="subscript"/>
                <w:lang w:val="nl-BE"/>
              </w:rPr>
              <w:t>SPNI</w:t>
            </w:r>
            <w:r>
              <w:rPr>
                <w:lang w:val="nl-BE"/>
              </w:rPr>
              <w:t>)</w:t>
            </w:r>
          </w:p>
        </w:tc>
      </w:tr>
      <w:tr w:rsidR="00001BC4" w:rsidTr="00E357C3">
        <w:trPr>
          <w:jc w:val="center"/>
        </w:trPr>
        <w:tc>
          <w:tcPr>
            <w:tcW w:w="779" w:type="dxa"/>
          </w:tcPr>
          <w:p w:rsidR="00001BC4" w:rsidRPr="00783FDB" w:rsidRDefault="00001BC4" w:rsidP="00E357C3">
            <w:pPr>
              <w:pStyle w:val="TAL"/>
            </w:pPr>
            <w:r w:rsidRPr="00783FDB">
              <w:t>'81'</w:t>
            </w:r>
          </w:p>
        </w:tc>
        <w:tc>
          <w:tcPr>
            <w:tcW w:w="5670" w:type="dxa"/>
          </w:tcPr>
          <w:p w:rsidR="00001BC4" w:rsidRDefault="00001BC4" w:rsidP="00E357C3">
            <w:pPr>
              <w:pStyle w:val="TAL"/>
              <w:rPr>
                <w:lang w:val="sv-SE"/>
              </w:rPr>
            </w:pPr>
            <w:r>
              <w:rPr>
                <w:lang w:val="sv-SE"/>
              </w:rPr>
              <w:t xml:space="preserve">Master </w:t>
            </w:r>
            <w:proofErr w:type="spellStart"/>
            <w:r>
              <w:rPr>
                <w:lang w:val="sv-SE"/>
              </w:rPr>
              <w:t>key</w:t>
            </w:r>
            <w:proofErr w:type="spellEnd"/>
            <w:r>
              <w:rPr>
                <w:lang w:val="sv-SE"/>
              </w:rPr>
              <w:t xml:space="preserve"> tag</w:t>
            </w:r>
          </w:p>
        </w:tc>
        <w:tc>
          <w:tcPr>
            <w:tcW w:w="3260" w:type="dxa"/>
          </w:tcPr>
          <w:p w:rsidR="00001BC4" w:rsidRDefault="00001BC4" w:rsidP="00E357C3">
            <w:pPr>
              <w:pStyle w:val="TAL"/>
            </w:pPr>
            <w:r>
              <w:t xml:space="preserve">WLAN </w:t>
            </w:r>
            <w:proofErr w:type="spellStart"/>
            <w:r>
              <w:t>Reauthentication</w:t>
            </w:r>
            <w:proofErr w:type="spellEnd"/>
            <w:r>
              <w:t xml:space="preserve"> Identity (EF</w:t>
            </w:r>
            <w:r w:rsidRPr="008D58EA">
              <w:rPr>
                <w:vertAlign w:val="subscript"/>
              </w:rPr>
              <w:t>WRI</w:t>
            </w:r>
            <w:r>
              <w:t>)</w:t>
            </w:r>
          </w:p>
        </w:tc>
      </w:tr>
      <w:tr w:rsidR="00001BC4" w:rsidTr="00E357C3">
        <w:trPr>
          <w:jc w:val="center"/>
        </w:trPr>
        <w:tc>
          <w:tcPr>
            <w:tcW w:w="779" w:type="dxa"/>
          </w:tcPr>
          <w:p w:rsidR="00001BC4" w:rsidRPr="00783FDB" w:rsidRDefault="00001BC4" w:rsidP="00E357C3">
            <w:pPr>
              <w:pStyle w:val="TAL"/>
            </w:pPr>
            <w:r w:rsidRPr="00783FDB">
              <w:t>'81'</w:t>
            </w:r>
          </w:p>
        </w:tc>
        <w:tc>
          <w:tcPr>
            <w:tcW w:w="5670" w:type="dxa"/>
          </w:tcPr>
          <w:p w:rsidR="00001BC4" w:rsidRDefault="00001BC4" w:rsidP="00E357C3">
            <w:pPr>
              <w:pStyle w:val="TAL"/>
            </w:pPr>
            <w:proofErr w:type="spellStart"/>
            <w:r>
              <w:rPr>
                <w:lang w:val="sv-SE"/>
              </w:rPr>
              <w:t>Time</w:t>
            </w:r>
            <w:proofErr w:type="spellEnd"/>
            <w:r>
              <w:rPr>
                <w:lang w:val="sv-SE"/>
              </w:rPr>
              <w:t xml:space="preserve"> Stamp </w:t>
            </w:r>
            <w:proofErr w:type="spellStart"/>
            <w:r>
              <w:rPr>
                <w:lang w:val="sv-SE"/>
              </w:rPr>
              <w:t>counter</w:t>
            </w:r>
            <w:proofErr w:type="spellEnd"/>
            <w:r>
              <w:rPr>
                <w:lang w:val="sv-SE"/>
              </w:rPr>
              <w:t xml:space="preserve"> tag</w:t>
            </w:r>
          </w:p>
        </w:tc>
        <w:tc>
          <w:tcPr>
            <w:tcW w:w="3260" w:type="dxa"/>
          </w:tcPr>
          <w:p w:rsidR="00001BC4" w:rsidRDefault="00001BC4" w:rsidP="00E357C3">
            <w:pPr>
              <w:pStyle w:val="TAL"/>
            </w:pPr>
            <w:r>
              <w:t>MBMS User Key (EF</w:t>
            </w:r>
            <w:r w:rsidRPr="00FE248A">
              <w:rPr>
                <w:vertAlign w:val="subscript"/>
              </w:rPr>
              <w:t>MUK</w:t>
            </w:r>
            <w:r>
              <w:t>)</w:t>
            </w:r>
          </w:p>
        </w:tc>
      </w:tr>
      <w:tr w:rsidR="00001BC4" w:rsidRPr="00780FE0" w:rsidTr="00E357C3">
        <w:trPr>
          <w:jc w:val="center"/>
        </w:trPr>
        <w:tc>
          <w:tcPr>
            <w:tcW w:w="779" w:type="dxa"/>
          </w:tcPr>
          <w:p w:rsidR="00001BC4" w:rsidRPr="00783FDB" w:rsidRDefault="00001BC4" w:rsidP="00E357C3">
            <w:pPr>
              <w:pStyle w:val="TAL"/>
            </w:pPr>
            <w:r w:rsidRPr="00783FDB">
              <w:t>'81'</w:t>
            </w:r>
          </w:p>
        </w:tc>
        <w:tc>
          <w:tcPr>
            <w:tcW w:w="5670" w:type="dxa"/>
          </w:tcPr>
          <w:p w:rsidR="00001BC4" w:rsidRPr="00780FE0" w:rsidRDefault="00001BC4" w:rsidP="00E357C3">
            <w:pPr>
              <w:pStyle w:val="TAL"/>
            </w:pPr>
            <w:r w:rsidRPr="00780FE0">
              <w:t>MMS  User preference profile name tag</w:t>
            </w:r>
          </w:p>
        </w:tc>
        <w:tc>
          <w:tcPr>
            <w:tcW w:w="3260" w:type="dxa"/>
          </w:tcPr>
          <w:p w:rsidR="00001BC4" w:rsidRPr="00780FE0" w:rsidRDefault="00001BC4" w:rsidP="00E357C3">
            <w:pPr>
              <w:pStyle w:val="TAL"/>
            </w:pPr>
            <w:r w:rsidRPr="00780FE0">
              <w:t>MMS User Preference (EF</w:t>
            </w:r>
            <w:r w:rsidRPr="00780FE0">
              <w:rPr>
                <w:vertAlign w:val="subscript"/>
              </w:rPr>
              <w:t>MMSUP</w:t>
            </w:r>
            <w:r w:rsidRPr="00780FE0">
              <w:t>)</w:t>
            </w:r>
          </w:p>
        </w:tc>
      </w:tr>
      <w:tr w:rsidR="00001BC4" w:rsidRPr="00780FE0" w:rsidTr="00E357C3">
        <w:trPr>
          <w:jc w:val="center"/>
        </w:trPr>
        <w:tc>
          <w:tcPr>
            <w:tcW w:w="779" w:type="dxa"/>
          </w:tcPr>
          <w:p w:rsidR="00001BC4" w:rsidRPr="00783FDB" w:rsidRDefault="00001BC4" w:rsidP="00E357C3">
            <w:pPr>
              <w:pStyle w:val="TAL"/>
            </w:pPr>
            <w:r w:rsidRPr="00783FDB">
              <w:t>'81'</w:t>
            </w:r>
          </w:p>
        </w:tc>
        <w:tc>
          <w:tcPr>
            <w:tcW w:w="5670" w:type="dxa"/>
          </w:tcPr>
          <w:p w:rsidR="00001BC4" w:rsidRPr="00780FE0" w:rsidRDefault="00001BC4" w:rsidP="00E357C3">
            <w:pPr>
              <w:pStyle w:val="TAL"/>
              <w:rPr>
                <w:b/>
                <w:lang w:val="fr-FR"/>
              </w:rPr>
            </w:pPr>
            <w:r w:rsidRPr="00780FE0">
              <w:t>Login Tag</w:t>
            </w:r>
          </w:p>
        </w:tc>
        <w:tc>
          <w:tcPr>
            <w:tcW w:w="3260" w:type="dxa"/>
          </w:tcPr>
          <w:p w:rsidR="00001BC4" w:rsidRPr="00780FE0" w:rsidRDefault="00001BC4" w:rsidP="00E357C3">
            <w:pPr>
              <w:pStyle w:val="TAL"/>
            </w:pPr>
            <w:r w:rsidRPr="00780FE0">
              <w:t>Network Connectivity Parameters for USIM IP connections (EF</w:t>
            </w:r>
            <w:r w:rsidRPr="00780FE0">
              <w:rPr>
                <w:vertAlign w:val="subscript"/>
              </w:rPr>
              <w:t>NCP-IP</w:t>
            </w:r>
            <w:r w:rsidRPr="00780FE0">
              <w:t>)</w:t>
            </w:r>
          </w:p>
        </w:tc>
      </w:tr>
      <w:tr w:rsidR="00001BC4" w:rsidRPr="0068028D" w:rsidTr="00E357C3">
        <w:trPr>
          <w:jc w:val="center"/>
        </w:trPr>
        <w:tc>
          <w:tcPr>
            <w:tcW w:w="779" w:type="dxa"/>
          </w:tcPr>
          <w:p w:rsidR="00001BC4" w:rsidRPr="00783FDB" w:rsidRDefault="00001BC4" w:rsidP="00E357C3">
            <w:pPr>
              <w:pStyle w:val="TAL"/>
            </w:pPr>
            <w:r w:rsidRPr="00783FDB">
              <w:t>'81'</w:t>
            </w:r>
          </w:p>
        </w:tc>
        <w:tc>
          <w:tcPr>
            <w:tcW w:w="5670" w:type="dxa"/>
          </w:tcPr>
          <w:p w:rsidR="00001BC4" w:rsidRPr="00780FE0" w:rsidRDefault="00001BC4" w:rsidP="00E357C3">
            <w:pPr>
              <w:pStyle w:val="TAL"/>
              <w:rPr>
                <w:b/>
                <w:lang w:val="fr-FR"/>
              </w:rPr>
            </w:pPr>
            <w:r w:rsidRPr="00780FE0">
              <w:rPr>
                <w:lang w:val="en-US"/>
              </w:rPr>
              <w:t xml:space="preserve">NMO I </w:t>
            </w:r>
            <w:proofErr w:type="spellStart"/>
            <w:r w:rsidRPr="00780FE0">
              <w:rPr>
                <w:lang w:val="en-US"/>
              </w:rPr>
              <w:t>Behaviour</w:t>
            </w:r>
            <w:proofErr w:type="spellEnd"/>
            <w:r w:rsidRPr="00780FE0">
              <w:rPr>
                <w:lang w:val="en-US"/>
              </w:rPr>
              <w:t xml:space="preserve"> Tag</w:t>
            </w:r>
          </w:p>
        </w:tc>
        <w:tc>
          <w:tcPr>
            <w:tcW w:w="3260" w:type="dxa"/>
          </w:tcPr>
          <w:p w:rsidR="00001BC4" w:rsidRPr="000C239D" w:rsidRDefault="00001BC4" w:rsidP="00E357C3">
            <w:pPr>
              <w:pStyle w:val="TAL"/>
              <w:rPr>
                <w:lang w:val="it-IT"/>
              </w:rPr>
            </w:pPr>
            <w:r w:rsidRPr="000C239D">
              <w:rPr>
                <w:lang w:val="it-IT"/>
              </w:rPr>
              <w:t xml:space="preserve">Non Access </w:t>
            </w:r>
            <w:proofErr w:type="spellStart"/>
            <w:r w:rsidRPr="000C239D">
              <w:rPr>
                <w:lang w:val="it-IT"/>
              </w:rPr>
              <w:t>Stratum</w:t>
            </w:r>
            <w:proofErr w:type="spellEnd"/>
            <w:r w:rsidRPr="000C239D">
              <w:rPr>
                <w:lang w:val="it-IT"/>
              </w:rPr>
              <w:t xml:space="preserve"> </w:t>
            </w:r>
            <w:proofErr w:type="spellStart"/>
            <w:r w:rsidRPr="000C239D">
              <w:rPr>
                <w:lang w:val="it-IT"/>
              </w:rPr>
              <w:t>Configuration</w:t>
            </w:r>
            <w:proofErr w:type="spellEnd"/>
            <w:r w:rsidRPr="000C239D">
              <w:rPr>
                <w:lang w:val="it-IT"/>
              </w:rPr>
              <w:t xml:space="preserve"> (EF</w:t>
            </w:r>
            <w:r w:rsidRPr="000C239D">
              <w:rPr>
                <w:vertAlign w:val="subscript"/>
                <w:lang w:val="it-IT"/>
              </w:rPr>
              <w:t>NASCONFIG</w:t>
            </w:r>
            <w:r w:rsidRPr="000C239D">
              <w:rPr>
                <w:lang w:val="it-IT"/>
              </w:rPr>
              <w:t>)</w:t>
            </w:r>
          </w:p>
        </w:tc>
      </w:tr>
      <w:tr w:rsidR="00001BC4" w:rsidTr="00E357C3">
        <w:trPr>
          <w:jc w:val="center"/>
        </w:trPr>
        <w:tc>
          <w:tcPr>
            <w:tcW w:w="779" w:type="dxa"/>
          </w:tcPr>
          <w:p w:rsidR="00001BC4" w:rsidRPr="00783FDB" w:rsidRDefault="00001BC4" w:rsidP="00E357C3">
            <w:pPr>
              <w:pStyle w:val="TAL"/>
            </w:pPr>
            <w:r w:rsidRPr="00783FDB">
              <w:t>'81'</w:t>
            </w:r>
          </w:p>
        </w:tc>
        <w:tc>
          <w:tcPr>
            <w:tcW w:w="5670" w:type="dxa"/>
          </w:tcPr>
          <w:p w:rsidR="00001BC4" w:rsidRPr="008D58EA" w:rsidRDefault="00001BC4" w:rsidP="00E357C3">
            <w:pPr>
              <w:pStyle w:val="TAL"/>
              <w:rPr>
                <w:lang w:val="en-US"/>
              </w:rPr>
            </w:pPr>
            <w:r w:rsidRPr="008D58EA">
              <w:rPr>
                <w:lang w:val="en-US"/>
              </w:rPr>
              <w:t>Graphics CSG Type tag (Icon link is record number)</w:t>
            </w:r>
          </w:p>
        </w:tc>
        <w:tc>
          <w:tcPr>
            <w:tcW w:w="3260" w:type="dxa"/>
          </w:tcPr>
          <w:p w:rsidR="00001BC4" w:rsidRDefault="00001BC4" w:rsidP="00E357C3">
            <w:pPr>
              <w:pStyle w:val="TAL"/>
            </w:pPr>
            <w:r>
              <w:t>CSG Type (EF</w:t>
            </w:r>
            <w:r w:rsidRPr="008D58EA">
              <w:rPr>
                <w:vertAlign w:val="subscript"/>
              </w:rPr>
              <w:t>CSGT</w:t>
            </w:r>
            <w:r>
              <w:t>)</w:t>
            </w:r>
          </w:p>
        </w:tc>
      </w:tr>
      <w:tr w:rsidR="00001BC4" w:rsidTr="00E357C3">
        <w:trPr>
          <w:jc w:val="center"/>
        </w:trPr>
        <w:tc>
          <w:tcPr>
            <w:tcW w:w="779" w:type="dxa"/>
          </w:tcPr>
          <w:p w:rsidR="00001BC4" w:rsidRPr="00783FDB" w:rsidRDefault="00001BC4" w:rsidP="00E357C3">
            <w:pPr>
              <w:pStyle w:val="TAL"/>
            </w:pPr>
            <w:r w:rsidRPr="00783FDB">
              <w:t>'81'</w:t>
            </w:r>
          </w:p>
        </w:tc>
        <w:tc>
          <w:tcPr>
            <w:tcW w:w="5670" w:type="dxa"/>
          </w:tcPr>
          <w:p w:rsidR="00001BC4" w:rsidRDefault="00001BC4" w:rsidP="00E357C3">
            <w:pPr>
              <w:pStyle w:val="TAL"/>
              <w:rPr>
                <w:lang w:val="sv-SE"/>
              </w:rPr>
            </w:pPr>
            <w:r>
              <w:rPr>
                <w:lang w:val="sv-SE"/>
              </w:rPr>
              <w:t xml:space="preserve">ICE </w:t>
            </w:r>
            <w:proofErr w:type="spellStart"/>
            <w:r>
              <w:rPr>
                <w:lang w:val="sv-SE"/>
              </w:rPr>
              <w:t>Free</w:t>
            </w:r>
            <w:proofErr w:type="spellEnd"/>
            <w:r>
              <w:rPr>
                <w:lang w:val="sv-SE"/>
              </w:rPr>
              <w:t xml:space="preserve"> Format </w:t>
            </w:r>
            <w:proofErr w:type="spellStart"/>
            <w:r>
              <w:rPr>
                <w:lang w:val="sv-SE"/>
              </w:rPr>
              <w:t>Content</w:t>
            </w:r>
            <w:proofErr w:type="spellEnd"/>
            <w:r>
              <w:rPr>
                <w:lang w:val="sv-SE"/>
              </w:rPr>
              <w:t xml:space="preserve"> tag</w:t>
            </w:r>
          </w:p>
        </w:tc>
        <w:tc>
          <w:tcPr>
            <w:tcW w:w="3260" w:type="dxa"/>
          </w:tcPr>
          <w:p w:rsidR="00001BC4" w:rsidRDefault="00001BC4" w:rsidP="00E357C3">
            <w:pPr>
              <w:pStyle w:val="TAL"/>
            </w:pPr>
            <w:r>
              <w:t>In Case of Emergency – Free Format (</w:t>
            </w:r>
            <w:r w:rsidRPr="008D58EA">
              <w:rPr>
                <w:vertAlign w:val="subscript"/>
              </w:rPr>
              <w:t>EFICE-FF</w:t>
            </w:r>
            <w:r>
              <w:t>)</w:t>
            </w:r>
          </w:p>
        </w:tc>
      </w:tr>
      <w:tr w:rsidR="00001BC4" w:rsidTr="00E357C3">
        <w:trPr>
          <w:jc w:val="center"/>
        </w:trPr>
        <w:tc>
          <w:tcPr>
            <w:tcW w:w="779" w:type="dxa"/>
          </w:tcPr>
          <w:p w:rsidR="00001BC4" w:rsidRPr="00783FDB" w:rsidRDefault="00001BC4" w:rsidP="00E357C3">
            <w:pPr>
              <w:pStyle w:val="TAL"/>
            </w:pPr>
            <w:r w:rsidRPr="00783FDB">
              <w:t>'81'</w:t>
            </w:r>
          </w:p>
        </w:tc>
        <w:tc>
          <w:tcPr>
            <w:tcW w:w="5670" w:type="dxa"/>
          </w:tcPr>
          <w:p w:rsidR="00001BC4" w:rsidRPr="00780FE0" w:rsidRDefault="00001BC4" w:rsidP="00E357C3">
            <w:pPr>
              <w:pStyle w:val="TAL"/>
              <w:rPr>
                <w:lang w:val="sv-SE"/>
              </w:rPr>
            </w:pPr>
            <w:r w:rsidRPr="00780FE0">
              <w:rPr>
                <w:lang w:val="it-IT"/>
              </w:rPr>
              <w:t xml:space="preserve">MM File </w:t>
            </w:r>
            <w:proofErr w:type="spellStart"/>
            <w:r w:rsidRPr="00780FE0">
              <w:rPr>
                <w:lang w:val="it-IT"/>
              </w:rPr>
              <w:t>Identifier</w:t>
            </w:r>
            <w:proofErr w:type="spellEnd"/>
            <w:r w:rsidRPr="00780FE0">
              <w:rPr>
                <w:lang w:val="it-IT"/>
              </w:rPr>
              <w:t xml:space="preserve"> / SFI </w:t>
            </w:r>
            <w:proofErr w:type="spellStart"/>
            <w:r w:rsidRPr="00780FE0">
              <w:rPr>
                <w:lang w:val="it-IT"/>
              </w:rPr>
              <w:t>tag</w:t>
            </w:r>
            <w:proofErr w:type="spellEnd"/>
          </w:p>
        </w:tc>
        <w:tc>
          <w:tcPr>
            <w:tcW w:w="3260" w:type="dxa"/>
          </w:tcPr>
          <w:p w:rsidR="00001BC4" w:rsidRDefault="00001BC4" w:rsidP="00E357C3">
            <w:pPr>
              <w:pStyle w:val="TAL"/>
            </w:pPr>
            <w:r w:rsidRPr="00780FE0">
              <w:t>Multimedia Messages List (EF</w:t>
            </w:r>
            <w:r w:rsidRPr="00780FE0">
              <w:rPr>
                <w:vertAlign w:val="subscript"/>
              </w:rPr>
              <w:t>MML</w:t>
            </w:r>
            <w:r w:rsidRPr="00780FE0">
              <w:t>)</w:t>
            </w:r>
          </w:p>
        </w:tc>
      </w:tr>
      <w:tr w:rsidR="00001BC4" w:rsidRPr="006D02F1" w:rsidTr="00E357C3">
        <w:trPr>
          <w:jc w:val="center"/>
        </w:trPr>
        <w:tc>
          <w:tcPr>
            <w:tcW w:w="779" w:type="dxa"/>
          </w:tcPr>
          <w:p w:rsidR="00001BC4" w:rsidRPr="00783FDB" w:rsidRDefault="00001BC4" w:rsidP="00E357C3">
            <w:pPr>
              <w:pStyle w:val="TAL"/>
            </w:pPr>
            <w:r w:rsidRPr="006D02F1">
              <w:rPr>
                <w:snapToGrid w:val="0"/>
                <w:lang w:val="en-US"/>
              </w:rPr>
              <w:t>'81'</w:t>
            </w:r>
          </w:p>
        </w:tc>
        <w:tc>
          <w:tcPr>
            <w:tcW w:w="5670" w:type="dxa"/>
          </w:tcPr>
          <w:p w:rsidR="00001BC4" w:rsidRPr="006D02F1" w:rsidRDefault="00001BC4" w:rsidP="00E357C3">
            <w:pPr>
              <w:pStyle w:val="TAL"/>
            </w:pPr>
            <w:proofErr w:type="spellStart"/>
            <w:r w:rsidRPr="006D02F1">
              <w:rPr>
                <w:lang w:val="en-US"/>
              </w:rPr>
              <w:t>ProSe</w:t>
            </w:r>
            <w:proofErr w:type="spellEnd"/>
            <w:r w:rsidRPr="006D02F1">
              <w:rPr>
                <w:lang w:val="en-US"/>
              </w:rPr>
              <w:t xml:space="preserve"> </w:t>
            </w:r>
            <w:proofErr w:type="spellStart"/>
            <w:r w:rsidRPr="006D02F1">
              <w:rPr>
                <w:lang w:val="en-US"/>
              </w:rPr>
              <w:t>CollectionPeriod</w:t>
            </w:r>
            <w:proofErr w:type="spellEnd"/>
            <w:r w:rsidRPr="006D02F1">
              <w:rPr>
                <w:lang w:val="en-US"/>
              </w:rPr>
              <w:t xml:space="preserve"> tag</w:t>
            </w:r>
          </w:p>
        </w:tc>
        <w:tc>
          <w:tcPr>
            <w:tcW w:w="3260" w:type="dxa"/>
          </w:tcPr>
          <w:p w:rsidR="00001BC4" w:rsidRPr="006D02F1" w:rsidRDefault="00001BC4" w:rsidP="00E357C3">
            <w:pPr>
              <w:pStyle w:val="TAL"/>
            </w:pPr>
            <w:r w:rsidRPr="006D02F1">
              <w:t>Collection Period Parameter (EF</w:t>
            </w:r>
            <w:r w:rsidRPr="006D02F1">
              <w:rPr>
                <w:vertAlign w:val="subscript"/>
              </w:rPr>
              <w:t>PROSE_UIRC</w:t>
            </w:r>
            <w:r w:rsidRPr="006D02F1">
              <w:t>)</w:t>
            </w:r>
          </w:p>
        </w:tc>
      </w:tr>
      <w:tr w:rsidR="00747D3A" w:rsidRPr="006D02F1" w:rsidTr="00E357C3">
        <w:trPr>
          <w:jc w:val="center"/>
        </w:trPr>
        <w:tc>
          <w:tcPr>
            <w:tcW w:w="779" w:type="dxa"/>
          </w:tcPr>
          <w:p w:rsidR="00747D3A" w:rsidRPr="00747D3A" w:rsidRDefault="00747D3A" w:rsidP="00E357C3">
            <w:pPr>
              <w:pStyle w:val="TAL"/>
              <w:rPr>
                <w:snapToGrid w:val="0"/>
                <w:highlight w:val="yellow"/>
                <w:lang w:val="en-US"/>
              </w:rPr>
            </w:pPr>
            <w:r w:rsidRPr="00747D3A">
              <w:rPr>
                <w:snapToGrid w:val="0"/>
                <w:highlight w:val="yellow"/>
                <w:lang w:val="en-US"/>
              </w:rPr>
              <w:t>…</w:t>
            </w:r>
          </w:p>
        </w:tc>
        <w:tc>
          <w:tcPr>
            <w:tcW w:w="5670" w:type="dxa"/>
          </w:tcPr>
          <w:p w:rsidR="00747D3A" w:rsidRPr="00747D3A" w:rsidRDefault="00747D3A" w:rsidP="00E357C3">
            <w:pPr>
              <w:pStyle w:val="TAL"/>
              <w:rPr>
                <w:highlight w:val="yellow"/>
                <w:lang w:val="en-US"/>
              </w:rPr>
            </w:pPr>
            <w:r w:rsidRPr="00747D3A">
              <w:rPr>
                <w:highlight w:val="yellow"/>
                <w:lang w:val="en-US"/>
              </w:rPr>
              <w:t>…</w:t>
            </w:r>
          </w:p>
        </w:tc>
        <w:tc>
          <w:tcPr>
            <w:tcW w:w="3260" w:type="dxa"/>
          </w:tcPr>
          <w:p w:rsidR="00747D3A" w:rsidRPr="00747D3A" w:rsidRDefault="00747D3A" w:rsidP="00E357C3">
            <w:pPr>
              <w:pStyle w:val="TAL"/>
              <w:rPr>
                <w:highlight w:val="yellow"/>
              </w:rPr>
            </w:pPr>
            <w:r w:rsidRPr="00747D3A">
              <w:rPr>
                <w:highlight w:val="yellow"/>
              </w:rPr>
              <w:t>…</w:t>
            </w:r>
          </w:p>
        </w:tc>
      </w:tr>
      <w:tr w:rsidR="00001BC4" w:rsidTr="00E357C3">
        <w:trPr>
          <w:jc w:val="center"/>
        </w:trPr>
        <w:tc>
          <w:tcPr>
            <w:tcW w:w="779" w:type="dxa"/>
          </w:tcPr>
          <w:p w:rsidR="00001BC4" w:rsidRPr="00783FDB" w:rsidRDefault="00001BC4" w:rsidP="00E357C3">
            <w:pPr>
              <w:pStyle w:val="TAL"/>
            </w:pPr>
            <w:r w:rsidRPr="00783FDB">
              <w:t>'DE'</w:t>
            </w:r>
          </w:p>
        </w:tc>
        <w:tc>
          <w:tcPr>
            <w:tcW w:w="5670" w:type="dxa"/>
          </w:tcPr>
          <w:p w:rsidR="00001BC4" w:rsidRDefault="00001BC4" w:rsidP="00E357C3">
            <w:pPr>
              <w:pStyle w:val="TAL"/>
            </w:pPr>
            <w:r>
              <w:t>GBA Security Context NAF Derivation Mode tag</w:t>
            </w:r>
          </w:p>
        </w:tc>
        <w:tc>
          <w:tcPr>
            <w:tcW w:w="3260" w:type="dxa"/>
          </w:tcPr>
          <w:p w:rsidR="00001BC4" w:rsidRDefault="00001BC4" w:rsidP="00E357C3">
            <w:pPr>
              <w:pStyle w:val="TAL"/>
            </w:pPr>
            <w:r>
              <w:t>Response to AUTHENTICATE</w:t>
            </w:r>
          </w:p>
        </w:tc>
      </w:tr>
    </w:tbl>
    <w:p w:rsidR="00001BC4" w:rsidRDefault="00001BC4" w:rsidP="00001BC4">
      <w:pPr>
        <w:pStyle w:val="FP"/>
      </w:pPr>
    </w:p>
    <w:p w:rsidR="00001BC4" w:rsidRDefault="00001BC4" w:rsidP="00001BC4">
      <w:pPr>
        <w:pStyle w:val="NO"/>
        <w:rPr>
          <w:lang w:eastAsia="ja-JP"/>
        </w:rPr>
      </w:pPr>
      <w:r>
        <w:t>NOTE:</w:t>
      </w:r>
      <w:r>
        <w:tab/>
        <w:t xml:space="preserve">the value 'FF' is an invalid tag value. </w:t>
      </w:r>
      <w:r>
        <w:rPr>
          <w:lang w:eastAsia="ja-JP"/>
        </w:rPr>
        <w:t>For ASN.1 tag assignment rules see ISO/IEC 8825-1 [35]</w:t>
      </w:r>
    </w:p>
    <w:p w:rsidR="00747D3A" w:rsidRDefault="00747D3A" w:rsidP="00001BC4">
      <w:pPr>
        <w:pStyle w:val="NO"/>
        <w:rPr>
          <w:lang w:eastAsia="ja-JP"/>
        </w:rPr>
      </w:pPr>
    </w:p>
    <w:p w:rsidR="008A7642" w:rsidRDefault="008A7642" w:rsidP="00747D3A">
      <w:pPr>
        <w:jc w:val="center"/>
        <w:rPr>
          <w:noProof/>
        </w:rPr>
      </w:pPr>
      <w:r w:rsidRPr="008A7642">
        <w:rPr>
          <w:noProof/>
          <w:highlight w:val="green"/>
        </w:rPr>
        <w:t xml:space="preserve">*** </w:t>
      </w:r>
      <w:r w:rsidR="00582790">
        <w:rPr>
          <w:noProof/>
          <w:highlight w:val="green"/>
        </w:rPr>
        <w:t>End</w:t>
      </w:r>
      <w:r w:rsidRPr="008A7642">
        <w:rPr>
          <w:noProof/>
          <w:highlight w:val="green"/>
        </w:rPr>
        <w:t xml:space="preserve"> change ***</w:t>
      </w:r>
    </w:p>
    <w:sectPr w:rsidR="008A76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7677" w:rsidRDefault="00F47677">
      <w:r>
        <w:separator/>
      </w:r>
    </w:p>
  </w:endnote>
  <w:endnote w:type="continuationSeparator" w:id="0">
    <w:p w:rsidR="00F47677" w:rsidRDefault="00F47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7677" w:rsidRDefault="00F47677">
      <w:r>
        <w:separator/>
      </w:r>
    </w:p>
  </w:footnote>
  <w:footnote w:type="continuationSeparator" w:id="0">
    <w:p w:rsidR="00F47677" w:rsidRDefault="00F476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cabezado"/>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59C937CA"/>
    <w:multiLevelType w:val="hybridMultilevel"/>
    <w:tmpl w:val="46E05B84"/>
    <w:lvl w:ilvl="0" w:tplc="406A945E">
      <w:start w:val="4"/>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y Thanh 4">
    <w15:presenceInfo w15:providerId="None" w15:userId="Ly Thanh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BC4"/>
    <w:rsid w:val="00022E4A"/>
    <w:rsid w:val="000A6394"/>
    <w:rsid w:val="000B7FED"/>
    <w:rsid w:val="000C038A"/>
    <w:rsid w:val="000C6598"/>
    <w:rsid w:val="00145D43"/>
    <w:rsid w:val="00192C46"/>
    <w:rsid w:val="001A08B3"/>
    <w:rsid w:val="001A7B60"/>
    <w:rsid w:val="001B52F0"/>
    <w:rsid w:val="001B7A65"/>
    <w:rsid w:val="001E41F3"/>
    <w:rsid w:val="00220992"/>
    <w:rsid w:val="00225C23"/>
    <w:rsid w:val="002532FF"/>
    <w:rsid w:val="0026004D"/>
    <w:rsid w:val="002640DD"/>
    <w:rsid w:val="00275D12"/>
    <w:rsid w:val="00284FEB"/>
    <w:rsid w:val="002860C4"/>
    <w:rsid w:val="002B5741"/>
    <w:rsid w:val="00305409"/>
    <w:rsid w:val="00345E36"/>
    <w:rsid w:val="003609EF"/>
    <w:rsid w:val="0036231A"/>
    <w:rsid w:val="00374DD4"/>
    <w:rsid w:val="00387F9A"/>
    <w:rsid w:val="003B3D96"/>
    <w:rsid w:val="003E1A36"/>
    <w:rsid w:val="00410371"/>
    <w:rsid w:val="004242F1"/>
    <w:rsid w:val="004B75B7"/>
    <w:rsid w:val="0051580D"/>
    <w:rsid w:val="00547111"/>
    <w:rsid w:val="00570A81"/>
    <w:rsid w:val="00582790"/>
    <w:rsid w:val="00592D74"/>
    <w:rsid w:val="005C277C"/>
    <w:rsid w:val="005E2C44"/>
    <w:rsid w:val="00621188"/>
    <w:rsid w:val="006257ED"/>
    <w:rsid w:val="0068028D"/>
    <w:rsid w:val="00695808"/>
    <w:rsid w:val="006B46FB"/>
    <w:rsid w:val="006C2577"/>
    <w:rsid w:val="006D7ED8"/>
    <w:rsid w:val="006E21FB"/>
    <w:rsid w:val="00747D3A"/>
    <w:rsid w:val="00770C9C"/>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777D9"/>
    <w:rsid w:val="00991B88"/>
    <w:rsid w:val="009A5753"/>
    <w:rsid w:val="009A579D"/>
    <w:rsid w:val="009D39F4"/>
    <w:rsid w:val="009E3297"/>
    <w:rsid w:val="009F6846"/>
    <w:rsid w:val="009F734F"/>
    <w:rsid w:val="00A246B6"/>
    <w:rsid w:val="00A47E70"/>
    <w:rsid w:val="00A50CF0"/>
    <w:rsid w:val="00A7671C"/>
    <w:rsid w:val="00AA2CBC"/>
    <w:rsid w:val="00AC5820"/>
    <w:rsid w:val="00AD1CD8"/>
    <w:rsid w:val="00B258BB"/>
    <w:rsid w:val="00B646CC"/>
    <w:rsid w:val="00B67B97"/>
    <w:rsid w:val="00B72046"/>
    <w:rsid w:val="00B968C8"/>
    <w:rsid w:val="00BA3EC5"/>
    <w:rsid w:val="00BA51D9"/>
    <w:rsid w:val="00BB5DFC"/>
    <w:rsid w:val="00BD279D"/>
    <w:rsid w:val="00BD6BB8"/>
    <w:rsid w:val="00C3345F"/>
    <w:rsid w:val="00C60E91"/>
    <w:rsid w:val="00C66BA2"/>
    <w:rsid w:val="00C873BB"/>
    <w:rsid w:val="00C95985"/>
    <w:rsid w:val="00CC5026"/>
    <w:rsid w:val="00CC68D0"/>
    <w:rsid w:val="00CD40E7"/>
    <w:rsid w:val="00D03F9A"/>
    <w:rsid w:val="00D06D51"/>
    <w:rsid w:val="00D24991"/>
    <w:rsid w:val="00D50255"/>
    <w:rsid w:val="00DE3268"/>
    <w:rsid w:val="00DE34CF"/>
    <w:rsid w:val="00E00642"/>
    <w:rsid w:val="00E11147"/>
    <w:rsid w:val="00E13F3D"/>
    <w:rsid w:val="00E205BA"/>
    <w:rsid w:val="00E34898"/>
    <w:rsid w:val="00E55965"/>
    <w:rsid w:val="00E61C3F"/>
    <w:rsid w:val="00EA04F9"/>
    <w:rsid w:val="00EB09B7"/>
    <w:rsid w:val="00EC4D78"/>
    <w:rsid w:val="00EE7D7C"/>
    <w:rsid w:val="00F17445"/>
    <w:rsid w:val="00F25D98"/>
    <w:rsid w:val="00F300FB"/>
    <w:rsid w:val="00F47677"/>
    <w:rsid w:val="00FA05A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1"/>
    <w:qFormat/>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CCar">
    <w:name w:val="TAC Car"/>
    <w:link w:val="TAC"/>
    <w:rsid w:val="00FA05A5"/>
    <w:rPr>
      <w:rFonts w:ascii="Arial" w:hAnsi="Arial"/>
      <w:sz w:val="18"/>
      <w:lang w:val="en-GB" w:eastAsia="en-US"/>
    </w:rPr>
  </w:style>
  <w:style w:type="character" w:customStyle="1" w:styleId="B1Char1">
    <w:name w:val="B1 Char1"/>
    <w:link w:val="B1"/>
    <w:rsid w:val="00FA05A5"/>
    <w:rPr>
      <w:rFonts w:ascii="Times New Roman" w:hAnsi="Times New Roman"/>
      <w:lang w:val="en-GB" w:eastAsia="en-US"/>
    </w:rPr>
  </w:style>
  <w:style w:type="paragraph" w:styleId="Prrafodelista">
    <w:name w:val="List Paragraph"/>
    <w:basedOn w:val="Normal"/>
    <w:uiPriority w:val="34"/>
    <w:qFormat/>
    <w:rsid w:val="00FA05A5"/>
    <w:pPr>
      <w:ind w:left="720"/>
      <w:contextualSpacing/>
    </w:pPr>
  </w:style>
  <w:style w:type="character" w:customStyle="1" w:styleId="TALChar">
    <w:name w:val="TAL Char"/>
    <w:link w:val="TAL"/>
    <w:rsid w:val="00C873BB"/>
    <w:rPr>
      <w:rFonts w:ascii="Arial" w:hAnsi="Arial"/>
      <w:sz w:val="18"/>
      <w:lang w:val="en-GB" w:eastAsia="en-US"/>
    </w:rPr>
  </w:style>
  <w:style w:type="character" w:customStyle="1" w:styleId="TAHCar">
    <w:name w:val="TAH Car"/>
    <w:link w:val="TAH"/>
    <w:rsid w:val="00C873BB"/>
    <w:rPr>
      <w:rFonts w:ascii="Arial" w:hAnsi="Arial"/>
      <w:b/>
      <w:sz w:val="18"/>
      <w:lang w:val="en-GB" w:eastAsia="en-US"/>
    </w:rPr>
  </w:style>
  <w:style w:type="character" w:customStyle="1" w:styleId="NOChar">
    <w:name w:val="NO Char"/>
    <w:link w:val="NO"/>
    <w:locked/>
    <w:rsid w:val="00001BC4"/>
    <w:rPr>
      <w:rFonts w:ascii="Times New Roman" w:hAnsi="Times New Roman"/>
      <w:lang w:val="en-GB" w:eastAsia="en-US"/>
    </w:rPr>
  </w:style>
  <w:style w:type="character" w:customStyle="1" w:styleId="THChar">
    <w:name w:val="TH Char"/>
    <w:link w:val="TH"/>
    <w:rsid w:val="00001BC4"/>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1"/>
    <w:qFormat/>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CCar">
    <w:name w:val="TAC Car"/>
    <w:link w:val="TAC"/>
    <w:rsid w:val="00FA05A5"/>
    <w:rPr>
      <w:rFonts w:ascii="Arial" w:hAnsi="Arial"/>
      <w:sz w:val="18"/>
      <w:lang w:val="en-GB" w:eastAsia="en-US"/>
    </w:rPr>
  </w:style>
  <w:style w:type="character" w:customStyle="1" w:styleId="B1Char1">
    <w:name w:val="B1 Char1"/>
    <w:link w:val="B1"/>
    <w:rsid w:val="00FA05A5"/>
    <w:rPr>
      <w:rFonts w:ascii="Times New Roman" w:hAnsi="Times New Roman"/>
      <w:lang w:val="en-GB" w:eastAsia="en-US"/>
    </w:rPr>
  </w:style>
  <w:style w:type="paragraph" w:styleId="Prrafodelista">
    <w:name w:val="List Paragraph"/>
    <w:basedOn w:val="Normal"/>
    <w:uiPriority w:val="34"/>
    <w:qFormat/>
    <w:rsid w:val="00FA05A5"/>
    <w:pPr>
      <w:ind w:left="720"/>
      <w:contextualSpacing/>
    </w:pPr>
  </w:style>
  <w:style w:type="character" w:customStyle="1" w:styleId="TALChar">
    <w:name w:val="TAL Char"/>
    <w:link w:val="TAL"/>
    <w:rsid w:val="00C873BB"/>
    <w:rPr>
      <w:rFonts w:ascii="Arial" w:hAnsi="Arial"/>
      <w:sz w:val="18"/>
      <w:lang w:val="en-GB" w:eastAsia="en-US"/>
    </w:rPr>
  </w:style>
  <w:style w:type="character" w:customStyle="1" w:styleId="TAHCar">
    <w:name w:val="TAH Car"/>
    <w:link w:val="TAH"/>
    <w:rsid w:val="00C873BB"/>
    <w:rPr>
      <w:rFonts w:ascii="Arial" w:hAnsi="Arial"/>
      <w:b/>
      <w:sz w:val="18"/>
      <w:lang w:val="en-GB" w:eastAsia="en-US"/>
    </w:rPr>
  </w:style>
  <w:style w:type="character" w:customStyle="1" w:styleId="NOChar">
    <w:name w:val="NO Char"/>
    <w:link w:val="NO"/>
    <w:locked/>
    <w:rsid w:val="00001BC4"/>
    <w:rPr>
      <w:rFonts w:ascii="Times New Roman" w:hAnsi="Times New Roman"/>
      <w:lang w:val="en-GB" w:eastAsia="en-US"/>
    </w:rPr>
  </w:style>
  <w:style w:type="character" w:customStyle="1" w:styleId="THChar">
    <w:name w:val="TH Char"/>
    <w:link w:val="TH"/>
    <w:rsid w:val="00001BC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9325D-B279-41E6-9957-6E14917E7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825</Words>
  <Characters>4539</Characters>
  <Application>Microsoft Office Word</Application>
  <DocSecurity>0</DocSecurity>
  <Lines>37</Lines>
  <Paragraphs>10</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Espi Sergi</cp:lastModifiedBy>
  <cp:revision>3</cp:revision>
  <cp:lastPrinted>1900-12-31T22:00:00Z</cp:lastPrinted>
  <dcterms:created xsi:type="dcterms:W3CDTF">2019-04-10T06:21:00Z</dcterms:created>
  <dcterms:modified xsi:type="dcterms:W3CDTF">2019-04-10T06:22:00Z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